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927F" w14:textId="11D657C0" w:rsidR="00CF4556" w:rsidRDefault="00CF4556" w:rsidP="00AC5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A74833">
        <w:rPr>
          <w:b/>
          <w:noProof/>
          <w:sz w:val="24"/>
        </w:rPr>
        <w:t>2</w:t>
      </w:r>
      <w:r>
        <w:rPr>
          <w:b/>
          <w:i/>
          <w:noProof/>
          <w:sz w:val="28"/>
        </w:rPr>
        <w:tab/>
      </w:r>
      <w:r w:rsidRPr="00B87217">
        <w:rPr>
          <w:b/>
          <w:iCs/>
          <w:noProof/>
          <w:sz w:val="28"/>
        </w:rPr>
        <w:t>S2-24</w:t>
      </w:r>
      <w:r w:rsidR="001E01CD">
        <w:rPr>
          <w:b/>
          <w:iCs/>
          <w:noProof/>
          <w:sz w:val="28"/>
        </w:rPr>
        <w:t>0</w:t>
      </w:r>
      <w:r w:rsidR="00CC08B8">
        <w:rPr>
          <w:b/>
          <w:iCs/>
          <w:noProof/>
          <w:sz w:val="28"/>
        </w:rPr>
        <w:t>5670</w:t>
      </w:r>
    </w:p>
    <w:p w14:paraId="17C8D4C0" w14:textId="36535A2D" w:rsidR="00CF4556" w:rsidRDefault="00A74833" w:rsidP="00CF4556">
      <w:pPr>
        <w:pStyle w:val="CRCoverPage"/>
        <w:outlineLvl w:val="0"/>
        <w:rPr>
          <w:b/>
          <w:noProof/>
          <w:sz w:val="24"/>
        </w:rPr>
      </w:pPr>
      <w:r>
        <w:rPr>
          <w:b/>
          <w:noProof/>
          <w:sz w:val="24"/>
        </w:rPr>
        <w:t>15</w:t>
      </w:r>
      <w:r w:rsidR="00063F90" w:rsidRPr="00063F90">
        <w:rPr>
          <w:b/>
          <w:noProof/>
          <w:sz w:val="24"/>
        </w:rPr>
        <w:t xml:space="preserve"> – </w:t>
      </w:r>
      <w:r>
        <w:rPr>
          <w:b/>
          <w:noProof/>
          <w:sz w:val="24"/>
        </w:rPr>
        <w:t xml:space="preserve">19 </w:t>
      </w:r>
      <w:r w:rsidR="00B408A5">
        <w:rPr>
          <w:b/>
          <w:noProof/>
          <w:sz w:val="24"/>
        </w:rPr>
        <w:t>April</w:t>
      </w:r>
      <w:r w:rsidR="00063F90" w:rsidRPr="00063F90">
        <w:rPr>
          <w:b/>
          <w:noProof/>
          <w:sz w:val="24"/>
        </w:rPr>
        <w:t xml:space="preserve"> 2024</w:t>
      </w:r>
      <w:r>
        <w:rPr>
          <w:b/>
          <w:noProof/>
          <w:sz w:val="24"/>
        </w:rPr>
        <w:t>, Changsha, CN</w:t>
      </w:r>
      <w:r w:rsidR="00CF4556">
        <w:rPr>
          <w:b/>
          <w:noProof/>
          <w:sz w:val="24"/>
        </w:rPr>
        <w:tab/>
      </w:r>
      <w:r w:rsidR="00CF4556">
        <w:rPr>
          <w:b/>
          <w:noProof/>
          <w:sz w:val="24"/>
        </w:rPr>
        <w:tab/>
      </w:r>
      <w:r w:rsidR="00CF4556">
        <w:rPr>
          <w:b/>
          <w:noProof/>
          <w:sz w:val="24"/>
        </w:rPr>
        <w:tab/>
      </w:r>
      <w:r w:rsidR="00CF4556">
        <w:rPr>
          <w:b/>
          <w:noProof/>
          <w:sz w:val="24"/>
        </w:rPr>
        <w:tab/>
      </w:r>
      <w:r w:rsidR="00CF4556">
        <w:rPr>
          <w:b/>
          <w:noProof/>
          <w:sz w:val="24"/>
        </w:rPr>
        <w:tab/>
      </w:r>
      <w:r w:rsidR="00CF4556">
        <w:rPr>
          <w:b/>
          <w:noProof/>
          <w:sz w:val="24"/>
        </w:rPr>
        <w:tab/>
      </w:r>
      <w:r w:rsidR="00063F90">
        <w:rPr>
          <w:b/>
          <w:noProof/>
          <w:sz w:val="24"/>
        </w:rPr>
        <w:t xml:space="preserve">        </w:t>
      </w:r>
      <w:r w:rsidR="00B408A5">
        <w:rPr>
          <w:b/>
          <w:noProof/>
          <w:sz w:val="24"/>
        </w:rPr>
        <w:t xml:space="preserve"> </w:t>
      </w:r>
      <w:r w:rsidR="00B408A5">
        <w:rPr>
          <w:b/>
          <w:noProof/>
          <w:sz w:val="24"/>
        </w:rPr>
        <w:tab/>
      </w:r>
      <w:r w:rsidR="00063F90">
        <w:rPr>
          <w:b/>
          <w:noProof/>
          <w:sz w:val="24"/>
        </w:rPr>
        <w:t xml:space="preserve">   </w:t>
      </w:r>
      <w:r>
        <w:rPr>
          <w:b/>
          <w:noProof/>
          <w:sz w:val="24"/>
        </w:rPr>
        <w:tab/>
      </w:r>
      <w:r>
        <w:rPr>
          <w:b/>
          <w:noProof/>
          <w:sz w:val="24"/>
        </w:rPr>
        <w:tab/>
      </w:r>
      <w:r>
        <w:rPr>
          <w:b/>
          <w:noProof/>
          <w:sz w:val="24"/>
        </w:rPr>
        <w:tab/>
      </w:r>
      <w:proofErr w:type="gramStart"/>
      <w:r>
        <w:rPr>
          <w:b/>
          <w:noProof/>
          <w:sz w:val="24"/>
        </w:rPr>
        <w:t xml:space="preserve">  </w:t>
      </w:r>
      <w:r w:rsidR="00CF4556">
        <w:rPr>
          <w:b/>
          <w:noProof/>
          <w:sz w:val="24"/>
        </w:rPr>
        <w:t xml:space="preserve"> </w:t>
      </w:r>
      <w:r w:rsidR="00CF4556" w:rsidRPr="00CD61B0">
        <w:rPr>
          <w:rFonts w:cs="Arial"/>
          <w:b/>
          <w:bCs/>
          <w:color w:val="0000FF"/>
        </w:rPr>
        <w:t>(</w:t>
      </w:r>
      <w:proofErr w:type="gramEnd"/>
      <w:r w:rsidR="00CF4556">
        <w:rPr>
          <w:rFonts w:cs="Arial"/>
          <w:b/>
          <w:bCs/>
          <w:color w:val="0000FF"/>
        </w:rPr>
        <w:t>revision of S2-24</w:t>
      </w:r>
      <w:r w:rsidR="00063F90">
        <w:rPr>
          <w:rFonts w:cs="Arial"/>
          <w:b/>
          <w:bCs/>
          <w:color w:val="0000FF"/>
        </w:rPr>
        <w:t>0</w:t>
      </w:r>
      <w:r w:rsidR="0070045C">
        <w:rPr>
          <w:rFonts w:cs="Arial"/>
          <w:b/>
          <w:bCs/>
          <w:color w:val="0000FF"/>
        </w:rPr>
        <w:t>5491</w:t>
      </w:r>
      <w:r w:rsidR="00CF45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8D0A5" w:rsidR="001E41F3" w:rsidRPr="00410371" w:rsidRDefault="0098522D" w:rsidP="00547111">
            <w:pPr>
              <w:pStyle w:val="CRCoverPage"/>
              <w:spacing w:after="0"/>
              <w:rPr>
                <w:noProof/>
              </w:rPr>
            </w:pPr>
            <w:r>
              <w:rPr>
                <w:b/>
                <w:noProof/>
                <w:sz w:val="28"/>
              </w:rPr>
              <w:t>4784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51A9" w:rsidR="001E41F3" w:rsidRPr="00410371" w:rsidRDefault="00CC08B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C63C5" w:rsidR="001E41F3" w:rsidRPr="00410371" w:rsidRDefault="004D287F">
            <w:pPr>
              <w:pStyle w:val="CRCoverPage"/>
              <w:spacing w:after="0"/>
              <w:jc w:val="center"/>
              <w:rPr>
                <w:noProof/>
                <w:sz w:val="28"/>
              </w:rPr>
            </w:pPr>
            <w:r w:rsidRPr="004D287F">
              <w:rPr>
                <w:b/>
                <w:noProof/>
                <w:sz w:val="28"/>
              </w:rPr>
              <w:t>18.</w:t>
            </w:r>
            <w:r w:rsidR="00A74833">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A38AF" w:rsidR="001E41F3" w:rsidRDefault="00161A36">
            <w:pPr>
              <w:pStyle w:val="CRCoverPage"/>
              <w:spacing w:after="0"/>
              <w:ind w:left="100"/>
              <w:rPr>
                <w:noProof/>
                <w:lang w:eastAsia="zh-CN"/>
              </w:rPr>
            </w:pPr>
            <w:r>
              <w:rPr>
                <w:noProof/>
                <w:lang w:eastAsia="zh-CN"/>
              </w:rPr>
              <w:t>Indirect Network Sharing</w:t>
            </w:r>
            <w:r w:rsidR="00BA7C0B">
              <w:rPr>
                <w:noProof/>
                <w:lang w:eastAsia="zh-CN"/>
              </w:rPr>
              <w:t xml:space="preserve"> with enhancement of </w:t>
            </w:r>
            <w:r w:rsidR="00421E2B">
              <w:rPr>
                <w:noProof/>
                <w:lang w:eastAsia="zh-CN"/>
              </w:rPr>
              <w:t xml:space="preserve">NF </w:t>
            </w:r>
            <w:r w:rsidR="00BA7C0B">
              <w:rPr>
                <w:noProof/>
                <w:lang w:eastAsia="zh-CN"/>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DAEAA" w:rsidR="004D287F" w:rsidRDefault="00B12F2D" w:rsidP="004D287F">
            <w:pPr>
              <w:pStyle w:val="CRCoverPage"/>
              <w:spacing w:after="0"/>
              <w:ind w:left="100"/>
              <w:rPr>
                <w:noProof/>
              </w:rPr>
            </w:pPr>
            <w:r>
              <w:rPr>
                <w:noProof/>
              </w:rPr>
              <w:t>Ericsson</w:t>
            </w:r>
            <w:r w:rsidR="007E0FDB">
              <w:rPr>
                <w:noProof/>
              </w:rPr>
              <w:t>, China Unicom</w:t>
            </w:r>
            <w:r w:rsidR="00B87A67">
              <w:rPr>
                <w:noProof/>
              </w:rPr>
              <w:t>, Tencent</w:t>
            </w:r>
            <w:r w:rsidR="00302BBA">
              <w:rPr>
                <w:noProof/>
              </w:rPr>
              <w:t xml:space="preserve">, </w:t>
            </w:r>
            <w:r w:rsidR="001E01CD" w:rsidRPr="00711603">
              <w:t>Tencent Cloud</w:t>
            </w:r>
            <w:r w:rsidR="001E01CD">
              <w:t xml:space="preserve">, </w:t>
            </w:r>
            <w:r w:rsidR="00302BBA" w:rsidRPr="00875F32">
              <w:rPr>
                <w:noProof/>
              </w:rPr>
              <w:t xml:space="preserve">Nokia, </w:t>
            </w:r>
            <w:r w:rsidR="003051C6">
              <w:rPr>
                <w:noProof/>
              </w:rPr>
              <w:t>vivo</w:t>
            </w:r>
            <w:r w:rsidR="001E01CD">
              <w:rPr>
                <w:noProof/>
              </w:rPr>
              <w:t>, OPPO</w:t>
            </w:r>
            <w:r w:rsidR="00A43E0A">
              <w:rPr>
                <w:noProof/>
              </w:rPr>
              <w:t>, ZTE</w:t>
            </w:r>
            <w:r w:rsidR="00B262FE">
              <w:rPr>
                <w:noProof/>
              </w:rPr>
              <w:t xml:space="preserve">, </w:t>
            </w:r>
            <w:r w:rsidR="00B262FE" w:rsidRPr="003846B4">
              <w:rPr>
                <w:noProof/>
                <w:lang w:val="en-US" w:eastAsia="zh-CN"/>
              </w:rPr>
              <w:t>Huawei, HiSilicon</w:t>
            </w:r>
            <w:r w:rsidR="00CC08B8">
              <w:rPr>
                <w:noProof/>
                <w:lang w:val="en-US" w:eastAsia="zh-CN"/>
              </w:rPr>
              <w:t>, Intel, Samsung</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B9749" w:rsidR="001E41F3" w:rsidRDefault="004D287F">
            <w:pPr>
              <w:pStyle w:val="CRCoverPage"/>
              <w:spacing w:after="0"/>
              <w:ind w:left="100"/>
              <w:rPr>
                <w:noProof/>
              </w:rPr>
            </w:pPr>
            <w:r>
              <w:t>TEI19_</w:t>
            </w:r>
            <w:r w:rsidR="00875F32">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22835" w:rsidR="001E41F3" w:rsidRDefault="007566F3">
            <w:pPr>
              <w:pStyle w:val="CRCoverPage"/>
              <w:spacing w:after="0"/>
              <w:ind w:left="100"/>
              <w:rPr>
                <w:noProof/>
                <w:lang w:eastAsia="zh-CN"/>
              </w:rPr>
            </w:pPr>
            <w:r>
              <w:rPr>
                <w:rFonts w:hint="eastAsia"/>
                <w:noProof/>
                <w:lang w:eastAsia="zh-CN"/>
              </w:rPr>
              <w:t>2</w:t>
            </w:r>
            <w:r>
              <w:rPr>
                <w:noProof/>
                <w:lang w:eastAsia="zh-CN"/>
              </w:rPr>
              <w:t>02</w:t>
            </w:r>
            <w:r w:rsidR="006B752F">
              <w:rPr>
                <w:noProof/>
                <w:lang w:eastAsia="zh-CN"/>
              </w:rPr>
              <w:t>4</w:t>
            </w:r>
            <w:r>
              <w:rPr>
                <w:noProof/>
                <w:lang w:eastAsia="zh-CN"/>
              </w:rPr>
              <w:t>-</w:t>
            </w:r>
            <w:r w:rsidR="001813E3">
              <w:rPr>
                <w:noProof/>
                <w:lang w:eastAsia="zh-CN"/>
              </w:rPr>
              <w:t>0</w:t>
            </w:r>
            <w:r w:rsidR="00A74833">
              <w:rPr>
                <w:noProof/>
                <w:lang w:eastAsia="zh-CN"/>
              </w:rPr>
              <w:t>4</w:t>
            </w:r>
            <w:r>
              <w:rPr>
                <w:noProof/>
                <w:lang w:eastAsia="zh-CN"/>
              </w:rPr>
              <w:t>-</w:t>
            </w:r>
            <w:r w:rsidR="00666A90">
              <w:rPr>
                <w:noProof/>
                <w:lang w:eastAsia="zh-CN"/>
              </w:rPr>
              <w:t>1</w:t>
            </w:r>
            <w:r w:rsidR="00FB5B12">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F3A2A" w:rsidR="00E131D9" w:rsidRPr="0044434A" w:rsidRDefault="00ED0622" w:rsidP="001813E3">
            <w:pPr>
              <w:pStyle w:val="CRCoverPage"/>
              <w:spacing w:after="0"/>
              <w:ind w:left="100"/>
              <w:rPr>
                <w:noProof/>
                <w:lang w:val="en-US" w:eastAsia="zh-CN"/>
              </w:rPr>
            </w:pPr>
            <w:r>
              <w:rPr>
                <w:rFonts w:hint="eastAsia"/>
                <w:noProof/>
                <w:lang w:val="en-US" w:eastAsia="zh-CN"/>
              </w:rPr>
              <w:t>Based</w:t>
            </w:r>
            <w:r>
              <w:rPr>
                <w:noProof/>
                <w:lang w:val="en-US" w:eastAsia="zh-CN"/>
              </w:rPr>
              <w:t xml:space="preserve"> on the </w:t>
            </w:r>
            <w:r w:rsidR="00A37C77">
              <w:rPr>
                <w:noProof/>
                <w:lang w:val="en-US" w:eastAsia="zh-CN"/>
              </w:rPr>
              <w:t>approved</w:t>
            </w:r>
            <w:r>
              <w:rPr>
                <w:noProof/>
                <w:lang w:val="en-US" w:eastAsia="zh-CN"/>
              </w:rPr>
              <w:t xml:space="preserve"> TEI19 WI paper of S</w:t>
            </w:r>
            <w:r w:rsidR="00A37C77">
              <w:rPr>
                <w:noProof/>
                <w:lang w:val="en-US" w:eastAsia="zh-CN"/>
              </w:rPr>
              <w:t>P-240488</w:t>
            </w:r>
            <w:r>
              <w:rPr>
                <w:noProof/>
                <w:lang w:val="en-US" w:eastAsia="zh-CN"/>
              </w:rPr>
              <w:t xml:space="preserve">, </w:t>
            </w:r>
            <w:r w:rsidR="00161A36">
              <w:rPr>
                <w:noProof/>
                <w:lang w:val="en-US" w:eastAsia="zh-CN"/>
              </w:rPr>
              <w:t>t</w:t>
            </w:r>
            <w:r w:rsidR="00796D00">
              <w:rPr>
                <w:noProof/>
                <w:lang w:val="en-US" w:eastAsia="zh-CN"/>
              </w:rPr>
              <w:t>he corresponding objective “</w:t>
            </w:r>
            <w:r w:rsidR="00796D00" w:rsidRPr="00796D00">
              <w:rPr>
                <w:noProof/>
                <w:lang w:val="en-US" w:eastAsia="zh-CN"/>
              </w:rPr>
              <w:t>The AMF impacts to support enhanced NF selection function as appropriate, including taking into account location aspects of the UE.  For example, the SMF selection (i.e., the AMF of hosting operator selects the SMF of participating operator) during the PDU session establishment procedure needs to be evaluated considering the location aspects of the UE.</w:t>
            </w:r>
            <w:r w:rsidR="00796D00">
              <w:rPr>
                <w:noProof/>
                <w:lang w:val="en-US" w:eastAsia="zh-CN"/>
              </w:rPr>
              <w: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36CB6" w14:textId="77777777" w:rsidR="006C25FE" w:rsidRDefault="006C25FE" w:rsidP="001813E3">
            <w:pPr>
              <w:pStyle w:val="CRCoverPage"/>
              <w:spacing w:after="0"/>
              <w:ind w:left="100"/>
              <w:rPr>
                <w:noProof/>
                <w:lang w:eastAsia="zh-CN"/>
              </w:rPr>
            </w:pPr>
            <w:r>
              <w:rPr>
                <w:noProof/>
                <w:lang w:eastAsia="zh-CN"/>
              </w:rPr>
              <w:t xml:space="preserve">The SMF </w:t>
            </w:r>
            <w:r w:rsidR="00161A36">
              <w:rPr>
                <w:noProof/>
                <w:lang w:eastAsia="zh-CN"/>
              </w:rPr>
              <w:t>selection considering the UE location information</w:t>
            </w:r>
            <w:r>
              <w:rPr>
                <w:noProof/>
                <w:lang w:eastAsia="zh-CN"/>
              </w:rPr>
              <w:t xml:space="preserve"> is specified in </w:t>
            </w:r>
            <w:r w:rsidR="00161A36">
              <w:rPr>
                <w:noProof/>
                <w:lang w:eastAsia="zh-CN"/>
              </w:rPr>
              <w:t xml:space="preserve">the </w:t>
            </w:r>
            <w:r>
              <w:rPr>
                <w:noProof/>
                <w:lang w:eastAsia="zh-CN"/>
              </w:rPr>
              <w:t>SMF selection procedure for H</w:t>
            </w:r>
            <w:r w:rsidR="00161A36">
              <w:rPr>
                <w:noProof/>
                <w:lang w:eastAsia="zh-CN"/>
              </w:rPr>
              <w:t xml:space="preserve">ome </w:t>
            </w:r>
            <w:r>
              <w:rPr>
                <w:noProof/>
                <w:lang w:eastAsia="zh-CN"/>
              </w:rPr>
              <w:t>R</w:t>
            </w:r>
            <w:r w:rsidR="00161A36">
              <w:rPr>
                <w:noProof/>
                <w:lang w:eastAsia="zh-CN"/>
              </w:rPr>
              <w:t>outed</w:t>
            </w:r>
            <w:r>
              <w:rPr>
                <w:noProof/>
                <w:lang w:eastAsia="zh-CN"/>
              </w:rPr>
              <w:t xml:space="preserve"> roaming</w:t>
            </w:r>
            <w:r w:rsidR="00161A36">
              <w:rPr>
                <w:noProof/>
                <w:lang w:eastAsia="zh-CN"/>
              </w:rPr>
              <w:t xml:space="preserve"> scenario</w:t>
            </w:r>
            <w:r>
              <w:rPr>
                <w:noProof/>
                <w:lang w:eastAsia="zh-CN"/>
              </w:rPr>
              <w:t>.</w:t>
            </w:r>
          </w:p>
          <w:p w14:paraId="31C656EC" w14:textId="5E01A50A" w:rsidR="00D719BC" w:rsidRPr="00BF5D22" w:rsidRDefault="00D719BC" w:rsidP="001813E3">
            <w:pPr>
              <w:pStyle w:val="CRCoverPage"/>
              <w:spacing w:after="0"/>
              <w:ind w:left="100"/>
              <w:rPr>
                <w:noProof/>
                <w:lang w:eastAsia="zh-CN"/>
              </w:rPr>
            </w:pPr>
            <w:r>
              <w:rPr>
                <w:noProof/>
                <w:lang w:eastAsia="zh-CN"/>
              </w:rPr>
              <w:t>NRF</w:t>
            </w:r>
            <w:r w:rsidR="006D47C9">
              <w:rPr>
                <w:noProof/>
                <w:lang w:eastAsia="zh-CN"/>
              </w:rPr>
              <w:t xml:space="preserve"> service operation alignment with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4239D" w:rsidR="001E41F3" w:rsidRDefault="00E131D9">
            <w:pPr>
              <w:pStyle w:val="CRCoverPage"/>
              <w:spacing w:after="0"/>
              <w:ind w:left="100"/>
              <w:rPr>
                <w:noProof/>
                <w:lang w:eastAsia="zh-CN"/>
              </w:rPr>
            </w:pPr>
            <w:r>
              <w:rPr>
                <w:noProof/>
                <w:lang w:eastAsia="zh-CN"/>
              </w:rPr>
              <w:t>4.3.2.2.3</w:t>
            </w:r>
            <w:r w:rsidR="00BB76AC">
              <w:rPr>
                <w:noProof/>
                <w:lang w:eastAsia="zh-CN"/>
              </w:rPr>
              <w:t>.3</w:t>
            </w:r>
            <w:r w:rsidR="00942102">
              <w:rPr>
                <w:noProof/>
                <w:lang w:eastAsia="zh-CN"/>
              </w:rPr>
              <w:t>, 5.2.7.2.2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37A9">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175BD427" w14:textId="77777777" w:rsidR="00D52261" w:rsidRPr="00140E21" w:rsidRDefault="00D52261" w:rsidP="00D52261">
      <w:pPr>
        <w:pStyle w:val="H6"/>
      </w:pPr>
      <w:bookmarkStart w:id="15" w:name="_Toc153801669"/>
      <w:bookmarkEnd w:id="1"/>
      <w:bookmarkEnd w:id="2"/>
      <w:bookmarkEnd w:id="3"/>
      <w:bookmarkEnd w:id="4"/>
      <w:bookmarkEnd w:id="5"/>
      <w:bookmarkEnd w:id="6"/>
      <w:bookmarkEnd w:id="7"/>
      <w:bookmarkEnd w:id="8"/>
      <w:bookmarkEnd w:id="9"/>
      <w:bookmarkEnd w:id="10"/>
      <w:bookmarkEnd w:id="11"/>
      <w:bookmarkEnd w:id="12"/>
      <w:bookmarkEnd w:id="13"/>
      <w:bookmarkEnd w:id="14"/>
      <w:r w:rsidRPr="00140E21">
        <w:t>4.3.2.2.3.3</w:t>
      </w:r>
      <w:r w:rsidRPr="00140E21">
        <w:tab/>
        <w:t xml:space="preserve">Home routed </w:t>
      </w:r>
      <w:proofErr w:type="gramStart"/>
      <w:r w:rsidRPr="00140E21">
        <w:t>roaming</w:t>
      </w:r>
      <w:proofErr w:type="gramEnd"/>
    </w:p>
    <w:p w14:paraId="38E6914B" w14:textId="10CA790D" w:rsidR="00D52261" w:rsidRPr="00140E21" w:rsidRDefault="00D52261" w:rsidP="00D52261">
      <w:r w:rsidRPr="00140E21">
        <w:t>The selection of the SMF in VPLMN is performed in the same way as for non-roaming and roaming with local breakout (see clause 4.3.2.2.3.2). The selection of the SMF in HPLMN</w:t>
      </w:r>
      <w:ins w:id="16" w:author="Ericsson_CQ" w:date="2023-12-07T13:36:00Z">
        <w:r w:rsidR="007E741F" w:rsidRPr="007E741F">
          <w:t xml:space="preserve">, including </w:t>
        </w:r>
      </w:ins>
      <w:ins w:id="17" w:author="LTHBM0" w:date="2024-01-18T12:19:00Z">
        <w:r w:rsidR="007E741F" w:rsidRPr="007E741F">
          <w:t xml:space="preserve">the case of </w:t>
        </w:r>
      </w:ins>
      <w:ins w:id="18" w:author="Ericsson_CQ" w:date="2023-12-07T13:36:00Z">
        <w:r w:rsidR="007E741F" w:rsidRPr="007E741F">
          <w:t xml:space="preserve">the Indirect Network Sharing scenario as described in clause 5.18 </w:t>
        </w:r>
      </w:ins>
      <w:ins w:id="19" w:author="Ericsson_CQ" w:date="2023-12-07T13:37:00Z">
        <w:r w:rsidR="007E741F" w:rsidRPr="007E741F">
          <w:t>and clause 6.3.2</w:t>
        </w:r>
      </w:ins>
      <w:ins w:id="20" w:author="EricssonSS1219" w:date="2023-12-19T22:14:00Z">
        <w:r w:rsidR="007E741F" w:rsidRPr="007E741F">
          <w:t xml:space="preserve"> </w:t>
        </w:r>
      </w:ins>
      <w:ins w:id="21" w:author="Ericsson_CQ" w:date="2023-12-07T13:36:00Z">
        <w:r w:rsidR="007E741F" w:rsidRPr="007E741F">
          <w:t xml:space="preserve">of </w:t>
        </w:r>
      </w:ins>
      <w:ins w:id="22" w:author="Ericsson_CQ" w:date="2023-12-07T13:37:00Z">
        <w:r w:rsidR="007E741F" w:rsidRPr="007E741F">
          <w:t>TS 23.501</w:t>
        </w:r>
      </w:ins>
      <w:ins w:id="23" w:author="Shabnam Sultana" w:date="2024-04-05T15:49:00Z">
        <w:r w:rsidR="00B90C7C">
          <w:t xml:space="preserve"> </w:t>
        </w:r>
      </w:ins>
      <w:ins w:id="24" w:author="Ericsson_CQ" w:date="2023-12-07T13:37:00Z">
        <w:r w:rsidR="007E741F" w:rsidRPr="007E741F">
          <w:t>[</w:t>
        </w:r>
      </w:ins>
      <w:ins w:id="25" w:author="Ericsson_CQ" w:date="2023-12-07T13:56:00Z">
        <w:r w:rsidR="007E741F" w:rsidRPr="007E741F">
          <w:t>2</w:t>
        </w:r>
      </w:ins>
      <w:ins w:id="26" w:author="Ericsson_CQ" w:date="2023-12-07T13:37:00Z">
        <w:r w:rsidR="007E741F" w:rsidRPr="007E741F">
          <w:t>]</w:t>
        </w:r>
      </w:ins>
      <w:ins w:id="27" w:author="Ericsson_CQ" w:date="2023-12-07T13:36:00Z">
        <w:r w:rsidR="007E741F" w:rsidRPr="007E741F">
          <w:t>,</w:t>
        </w:r>
      </w:ins>
      <w:r w:rsidRPr="00140E21">
        <w:t xml:space="preserve"> is performed by means of one of two main options. Which of these two options to use is decided based on Service Level Agreements between the operators.</w:t>
      </w:r>
    </w:p>
    <w:p w14:paraId="0060BBC6" w14:textId="77777777" w:rsidR="00D52261" w:rsidRPr="00140E21" w:rsidRDefault="00D52261" w:rsidP="00D52261">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1A104006" w14:textId="77777777" w:rsidR="00D52261" w:rsidRPr="00140E21" w:rsidRDefault="00D52261" w:rsidP="00D52261">
      <w:pPr>
        <w:rPr>
          <w:b/>
        </w:rPr>
      </w:pPr>
      <w:r w:rsidRPr="00140E21">
        <w:t>In the first option, requiring the use of NSSF in both the VPLMN and the HPLMN, the selection of the SMF in HPLMN is performed by means of the procedure depicted in Figure 4.3.2.2.3.3-1.</w:t>
      </w:r>
    </w:p>
    <w:p w14:paraId="7C74D648" w14:textId="77777777" w:rsidR="00D52261" w:rsidRPr="00140E21" w:rsidRDefault="00D52261" w:rsidP="00D52261">
      <w:pPr>
        <w:pStyle w:val="TH"/>
      </w:pPr>
      <w:r w:rsidRPr="00140E21">
        <w:object w:dxaOrig="8409" w:dyaOrig="4946" w14:anchorId="46BFA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5pt;height:200.65pt" o:ole="">
            <v:imagedata r:id="rId13" o:title="" cropbottom="5169f" cropright="-1992f"/>
          </v:shape>
          <o:OLEObject Type="Embed" ProgID="Word.Picture.8" ShapeID="_x0000_i1025" DrawAspect="Content" ObjectID="_1775016584" r:id="rId14"/>
        </w:object>
      </w:r>
    </w:p>
    <w:p w14:paraId="294D87E4" w14:textId="77777777" w:rsidR="00D52261" w:rsidRPr="00140E21" w:rsidRDefault="00D52261" w:rsidP="00D52261">
      <w:pPr>
        <w:pStyle w:val="TF"/>
      </w:pPr>
      <w:r w:rsidRPr="00140E21">
        <w:t>Figure 4.3.2.2.3.3-1: Option 1 for SMF selection for home-routed roaming scenarios</w:t>
      </w:r>
    </w:p>
    <w:p w14:paraId="1E630BEC" w14:textId="77777777" w:rsidR="00D52261" w:rsidRPr="00140E21" w:rsidRDefault="00D52261" w:rsidP="00D52261">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58CD2B42" w14:textId="77777777" w:rsidR="00D52261" w:rsidRPr="00140E21" w:rsidRDefault="00D52261" w:rsidP="00D52261">
      <w:pPr>
        <w:pStyle w:val="B1"/>
      </w:pPr>
      <w:r w:rsidRPr="00140E21">
        <w:t>2.</w:t>
      </w:r>
      <w:r w:rsidRPr="00140E21">
        <w:tab/>
        <w:t>If slicing configuration information for the S-NSSAI in the HPLMN is not available (</w:t>
      </w:r>
      <w:proofErr w:type="gramStart"/>
      <w:r w:rsidRPr="00140E21">
        <w:t>e.g.</w:t>
      </w:r>
      <w:proofErr w:type="gramEnd"/>
      <w:r w:rsidRPr="00140E21">
        <w:t xml:space="preserve">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52016A9A" w14:textId="77777777" w:rsidR="00D52261" w:rsidRPr="00140E21" w:rsidRDefault="00D52261" w:rsidP="00D522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1B6377CE" w14:textId="77777777" w:rsidR="00D52261" w:rsidRPr="00140E21" w:rsidRDefault="00D52261" w:rsidP="00D52261">
      <w:pPr>
        <w:pStyle w:val="B1"/>
      </w:pPr>
      <w:r w:rsidRPr="00140E21">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51F7D5DA" w14:textId="7FA80543" w:rsidR="00D52261" w:rsidRDefault="00D52261" w:rsidP="00D52261">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w:t>
      </w:r>
      <w:ins w:id="28" w:author="Ericsson_CQ_1" w:date="2024-04-02T19:37:00Z">
        <w:r w:rsidR="00213CC3">
          <w:t xml:space="preserve">the serving PLMN ID, </w:t>
        </w:r>
      </w:ins>
      <w:r w:rsidRPr="00140E21">
        <w:t xml:space="preserve">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46336184" w14:textId="60F56D77" w:rsidR="00E20D2B" w:rsidRPr="00140E21" w:rsidRDefault="00E20D2B" w:rsidP="00E20D2B">
      <w:pPr>
        <w:pStyle w:val="B1"/>
        <w:ind w:firstLine="0"/>
      </w:pPr>
      <w:ins w:id="29" w:author="Ericsson_CQ" w:date="2024-01-08T17:51:00Z">
        <w:r w:rsidRPr="00E20D2B">
          <w:t>In case of</w:t>
        </w:r>
      </w:ins>
      <w:ins w:id="30" w:author="CU-Tianqi Xing" w:date="2024-01-07T10:10:00Z">
        <w:r w:rsidRPr="00E20D2B">
          <w:t xml:space="preserve"> </w:t>
        </w:r>
      </w:ins>
      <w:ins w:id="31" w:author="CU-Tianqi Xing" w:date="2024-01-07T10:11:00Z">
        <w:r w:rsidRPr="00E20D2B">
          <w:t>Indirect Network Sharing</w:t>
        </w:r>
      </w:ins>
      <w:ins w:id="32" w:author="CU-Tianqi Xing" w:date="2023-11-23T16:33:00Z">
        <w:r w:rsidRPr="00E20D2B">
          <w:t xml:space="preserve">, </w:t>
        </w:r>
      </w:ins>
      <w:ins w:id="33" w:author="Ericsson_CQ" w:date="2024-01-08T17:51:00Z">
        <w:r w:rsidRPr="00E20D2B">
          <w:t xml:space="preserve">the AMF </w:t>
        </w:r>
      </w:ins>
      <w:ins w:id="34" w:author="Ericsson_CQ" w:date="2024-01-08T17:52:00Z">
        <w:r w:rsidRPr="00E20D2B">
          <w:t xml:space="preserve">may </w:t>
        </w:r>
      </w:ins>
      <w:ins w:id="35" w:author="CU-Tianqi Xing-r01" w:date="2024-01-19T14:35:00Z">
        <w:r w:rsidRPr="00E20D2B">
          <w:t xml:space="preserve">also </w:t>
        </w:r>
      </w:ins>
      <w:ins w:id="36" w:author="Ericsson_CQ" w:date="2024-01-08T17:51:00Z">
        <w:r w:rsidRPr="00E20D2B">
          <w:t xml:space="preserve">include </w:t>
        </w:r>
      </w:ins>
      <w:proofErr w:type="gramStart"/>
      <w:ins w:id="37" w:author="LTHBM0" w:date="2024-01-18T12:28:00Z">
        <w:r w:rsidRPr="00E20D2B">
          <w:t>e.g.</w:t>
        </w:r>
        <w:proofErr w:type="gramEnd"/>
        <w:r w:rsidRPr="00E20D2B">
          <w:t xml:space="preserve"> following</w:t>
        </w:r>
      </w:ins>
      <w:ins w:id="38" w:author="Ericsson_CQ" w:date="2024-01-08T17:51:00Z">
        <w:r w:rsidRPr="00E20D2B">
          <w:t xml:space="preserve"> </w:t>
        </w:r>
      </w:ins>
      <w:ins w:id="39" w:author="Ericsson_CQ" w:date="2024-01-08T17:53:00Z">
        <w:r w:rsidRPr="00E20D2B">
          <w:t>query</w:t>
        </w:r>
      </w:ins>
      <w:ins w:id="40" w:author="Ericsson_CQ" w:date="2024-01-08T17:51:00Z">
        <w:r w:rsidRPr="00E20D2B">
          <w:t xml:space="preserve"> parameters</w:t>
        </w:r>
      </w:ins>
      <w:ins w:id="41" w:author="CU-Tianqi Xing-161" w:date="2024-02-04T14:20:00Z">
        <w:r w:rsidRPr="00E20D2B">
          <w:t>,</w:t>
        </w:r>
      </w:ins>
      <w:ins w:id="42" w:author="Ericsson_CQ" w:date="2024-01-08T17:53:00Z">
        <w:r w:rsidRPr="00E20D2B">
          <w:t xml:space="preserve"> </w:t>
        </w:r>
      </w:ins>
      <w:ins w:id="43" w:author="CU-Tianqi Xing-161" w:date="2024-02-05T10:11:00Z">
        <w:r w:rsidRPr="00E20D2B">
          <w:t xml:space="preserve">the </w:t>
        </w:r>
      </w:ins>
      <w:ins w:id="44" w:author="CU-Tianqi Xing" w:date="2024-01-09T09:58:00Z">
        <w:r w:rsidRPr="00E20D2B">
          <w:t>service area</w:t>
        </w:r>
      </w:ins>
      <w:ins w:id="45" w:author="CU-Tianqi Xing-161" w:date="2024-02-05T10:11:00Z">
        <w:r w:rsidRPr="00E20D2B">
          <w:t>/</w:t>
        </w:r>
      </w:ins>
      <w:ins w:id="46" w:author="Ericsson_CQ" w:date="2024-01-08T17:53:00Z">
        <w:r w:rsidRPr="00E20D2B">
          <w:t>serving scope</w:t>
        </w:r>
      </w:ins>
      <w:ins w:id="47" w:author="CU-Tianqi Xing-161" w:date="2024-02-05T10:11:00Z">
        <w:r w:rsidRPr="00E20D2B">
          <w:t>/</w:t>
        </w:r>
      </w:ins>
      <w:ins w:id="48" w:author="Ericsson_CQ" w:date="2024-01-08T17:53:00Z">
        <w:r w:rsidRPr="00E20D2B">
          <w:t xml:space="preserve">preferred locality </w:t>
        </w:r>
      </w:ins>
      <w:ins w:id="49" w:author="CU-Tianqi Xing-161" w:date="2024-02-05T10:12:00Z">
        <w:r w:rsidRPr="00E20D2B">
          <w:t xml:space="preserve">of SMF </w:t>
        </w:r>
      </w:ins>
      <w:ins w:id="50" w:author="Ericsson_CQ" w:date="2024-01-08T17:53:00Z">
        <w:r w:rsidRPr="00E20D2B">
          <w:t>base</w:t>
        </w:r>
      </w:ins>
      <w:ins w:id="51" w:author="CU-Tianqi Xing-r01" w:date="2024-01-18T15:15:00Z">
        <w:r w:rsidRPr="00E20D2B">
          <w:t>d</w:t>
        </w:r>
      </w:ins>
      <w:ins w:id="52" w:author="Ericsson_CQ" w:date="2024-01-08T17:53:00Z">
        <w:r w:rsidRPr="00E20D2B">
          <w:t xml:space="preserve"> </w:t>
        </w:r>
      </w:ins>
      <w:ins w:id="53" w:author="Ericsson_CQ" w:date="2024-01-08T17:54:00Z">
        <w:r w:rsidRPr="00E20D2B">
          <w:t>on UE location</w:t>
        </w:r>
      </w:ins>
      <w:ins w:id="54" w:author="Ericsson_CQ" w:date="2024-01-08T17:51:00Z">
        <w:r w:rsidRPr="00E20D2B">
          <w:t xml:space="preserve"> </w:t>
        </w:r>
      </w:ins>
      <w:ins w:id="55" w:author="Ericsson_CQ" w:date="2024-01-08T17:54:00Z">
        <w:r w:rsidRPr="00E20D2B">
          <w:t>as described in clause 6.3.2 of TS 23.501 [2]</w:t>
        </w:r>
      </w:ins>
      <w:ins w:id="56" w:author="CU-Tianqi Xing" w:date="2023-11-23T16:35:00Z">
        <w:r w:rsidRPr="00E20D2B">
          <w:t>.</w:t>
        </w:r>
      </w:ins>
    </w:p>
    <w:p w14:paraId="2BD3F8FE" w14:textId="77777777" w:rsidR="00D52261" w:rsidRPr="00140E21" w:rsidRDefault="00D52261" w:rsidP="00D52261">
      <w:pPr>
        <w:pStyle w:val="B1"/>
      </w:pPr>
      <w:r w:rsidRPr="00140E21">
        <w:rPr>
          <w:lang w:eastAsia="zh-CN"/>
        </w:rPr>
        <w:lastRenderedPageBreak/>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7E03F838" w14:textId="77777777" w:rsidR="00D52261" w:rsidRPr="00140E21" w:rsidRDefault="00D52261" w:rsidP="00D522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w:t>
      </w:r>
      <w:proofErr w:type="gramStart"/>
      <w:r w:rsidRPr="00140E21">
        <w:rPr>
          <w:lang w:eastAsia="zh-CN"/>
        </w:rPr>
        <w:t>e.g.</w:t>
      </w:r>
      <w:proofErr w:type="gramEnd"/>
      <w:r w:rsidRPr="00140E21">
        <w:rPr>
          <w:lang w:eastAsia="zh-CN"/>
        </w:rPr>
        <w:t xml:space="preserve">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79567546" w14:textId="77777777" w:rsidR="00D52261" w:rsidRPr="00140E21" w:rsidRDefault="00D52261" w:rsidP="00D52261">
      <w:r w:rsidRPr="00140E21">
        <w:t>When the NSSF is not deployed in HPLMN then the AMF in VPLMN relies on either the configuration to obtain the NRF in HPLMN or on the option below.</w:t>
      </w:r>
    </w:p>
    <w:p w14:paraId="04DE053B" w14:textId="77777777" w:rsidR="00D52261" w:rsidRPr="00140E21" w:rsidRDefault="00D52261" w:rsidP="00D52261">
      <w:pPr>
        <w:rPr>
          <w:lang w:eastAsia="zh-CN"/>
        </w:rPr>
      </w:pPr>
      <w:r w:rsidRPr="00140E21">
        <w:t>The second option for the selection of the SMF in HPLMN is performed by means of the</w:t>
      </w:r>
      <w:r w:rsidRPr="00140E21">
        <w:rPr>
          <w:lang w:eastAsia="zh-CN"/>
        </w:rPr>
        <w:t xml:space="preserve"> procedure depicted in Figure 4.3.2.2.3.3-2.</w:t>
      </w:r>
    </w:p>
    <w:p w14:paraId="547B5337" w14:textId="77777777" w:rsidR="00D52261" w:rsidRPr="00140E21" w:rsidRDefault="00D52261" w:rsidP="00D52261">
      <w:pPr>
        <w:pStyle w:val="TH"/>
      </w:pPr>
      <w:r w:rsidRPr="00140E21">
        <w:object w:dxaOrig="9486" w:dyaOrig="7357" w14:anchorId="415A5758">
          <v:shape id="_x0000_i1026" type="#_x0000_t75" style="width:383.2pt;height:295.5pt" o:ole="">
            <v:imagedata r:id="rId15" o:title=""/>
          </v:shape>
          <o:OLEObject Type="Embed" ProgID="Word.Picture.8" ShapeID="_x0000_i1026" DrawAspect="Content" ObjectID="_1775016585" r:id="rId16"/>
        </w:object>
      </w:r>
    </w:p>
    <w:p w14:paraId="1A345A52" w14:textId="77777777" w:rsidR="00D52261" w:rsidRPr="00140E21" w:rsidRDefault="00D52261" w:rsidP="00D52261">
      <w:pPr>
        <w:pStyle w:val="TF"/>
      </w:pPr>
      <w:r w:rsidRPr="00140E21">
        <w:t>Figure 4.3.2.2.3.3-2: Option 2 for SMF selection for home-routed roaming scenarios</w:t>
      </w:r>
    </w:p>
    <w:p w14:paraId="6579C07F" w14:textId="293F67DE" w:rsidR="00D52261" w:rsidRDefault="00D52261" w:rsidP="00CC4F69">
      <w:pPr>
        <w:pStyle w:val="B1"/>
        <w:numPr>
          <w:ilvl w:val="0"/>
          <w:numId w:val="8"/>
        </w:numPr>
      </w:pP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7A62540D" w14:textId="54941449" w:rsidR="00CC4F69" w:rsidRPr="00CC4F69" w:rsidRDefault="00CC4F69" w:rsidP="00CC4F69">
      <w:pPr>
        <w:pStyle w:val="B1"/>
        <w:ind w:firstLine="0"/>
      </w:pPr>
      <w:ins w:id="57" w:author="Ericsson_CQ" w:date="2024-01-08T17:56:00Z">
        <w:r w:rsidRPr="00CC4F69">
          <w:t>In case of</w:t>
        </w:r>
      </w:ins>
      <w:ins w:id="58" w:author="CU-Tianqi Xing" w:date="2024-01-07T10:12:00Z">
        <w:r w:rsidRPr="00CC4F69">
          <w:t xml:space="preserve"> Indirect Network Sharing, </w:t>
        </w:r>
      </w:ins>
      <w:ins w:id="59" w:author="Ericsson_CQ" w:date="2024-01-08T17:57:00Z">
        <w:r w:rsidRPr="00CC4F69">
          <w:t xml:space="preserve">the AMF may </w:t>
        </w:r>
      </w:ins>
      <w:ins w:id="60" w:author="CU-Tianqi Xing-r01" w:date="2024-01-19T14:39:00Z">
        <w:r w:rsidRPr="00CC4F69">
          <w:t xml:space="preserve">also </w:t>
        </w:r>
      </w:ins>
      <w:ins w:id="61" w:author="Ericsson_CQ" w:date="2024-01-08T17:57:00Z">
        <w:r w:rsidRPr="00CC4F69">
          <w:t xml:space="preserve">include </w:t>
        </w:r>
      </w:ins>
      <w:proofErr w:type="gramStart"/>
      <w:ins w:id="62" w:author="LTHBM0" w:date="2024-01-18T12:28:00Z">
        <w:r w:rsidRPr="00CC4F69">
          <w:t>e.g.</w:t>
        </w:r>
        <w:proofErr w:type="gramEnd"/>
        <w:r w:rsidRPr="00CC4F69">
          <w:t xml:space="preserve"> following</w:t>
        </w:r>
      </w:ins>
      <w:ins w:id="63" w:author="Ericsson_CQ" w:date="2024-01-08T17:51:00Z">
        <w:r w:rsidRPr="00CC4F69">
          <w:t xml:space="preserve"> </w:t>
        </w:r>
      </w:ins>
      <w:ins w:id="64" w:author="Ericsson_CQ" w:date="2024-01-08T17:57:00Z">
        <w:r w:rsidRPr="00CC4F69">
          <w:t>query parameters</w:t>
        </w:r>
      </w:ins>
      <w:ins w:id="65" w:author="CU-Tianqi Xing-161" w:date="2024-02-04T14:22:00Z">
        <w:r w:rsidRPr="00CC4F69">
          <w:t>,</w:t>
        </w:r>
      </w:ins>
      <w:ins w:id="66" w:author="Ericsson_CQ" w:date="2024-01-08T17:57:00Z">
        <w:r w:rsidRPr="00CC4F69">
          <w:t xml:space="preserve"> </w:t>
        </w:r>
      </w:ins>
      <w:ins w:id="67" w:author="CU-Tianqi Xing" w:date="2024-01-09T09:59:00Z">
        <w:r w:rsidRPr="00CC4F69">
          <w:t>service area</w:t>
        </w:r>
      </w:ins>
      <w:ins w:id="68" w:author="CU-Tianqi Xing-161" w:date="2024-02-05T10:14:00Z">
        <w:r w:rsidRPr="00CC4F69">
          <w:t>/</w:t>
        </w:r>
      </w:ins>
      <w:ins w:id="69" w:author="Ericsson_CQ" w:date="2024-01-08T17:57:00Z">
        <w:r w:rsidRPr="00CC4F69">
          <w:t>serving scope</w:t>
        </w:r>
      </w:ins>
      <w:ins w:id="70" w:author="CU-Tianqi Xing-161" w:date="2024-02-05T10:14:00Z">
        <w:r w:rsidRPr="00CC4F69">
          <w:t>/</w:t>
        </w:r>
      </w:ins>
      <w:ins w:id="71" w:author="Ericsson_CQ" w:date="2024-01-08T17:57:00Z">
        <w:r w:rsidRPr="00CC4F69">
          <w:t xml:space="preserve">preferred locality </w:t>
        </w:r>
      </w:ins>
      <w:ins w:id="72" w:author="CU-Tianqi Xing-161" w:date="2024-02-05T10:14:00Z">
        <w:r w:rsidRPr="00CC4F69">
          <w:t xml:space="preserve">of SMF </w:t>
        </w:r>
      </w:ins>
      <w:ins w:id="73" w:author="Ericsson_CQ" w:date="2024-01-08T17:57:00Z">
        <w:r w:rsidRPr="00CC4F69">
          <w:t>base</w:t>
        </w:r>
      </w:ins>
      <w:ins w:id="74" w:author="CU-Tianqi Xing-r01" w:date="2024-01-18T15:17:00Z">
        <w:r w:rsidRPr="00CC4F69">
          <w:t>d</w:t>
        </w:r>
      </w:ins>
      <w:ins w:id="75" w:author="Ericsson_CQ" w:date="2024-01-08T17:57:00Z">
        <w:r w:rsidRPr="00CC4F69">
          <w:t xml:space="preserve"> on UE location as described in clause 6.3.2 of TS 23.501 [2]</w:t>
        </w:r>
      </w:ins>
      <w:ins w:id="76" w:author="CU-Tianqi Xing" w:date="2024-01-07T10:12:00Z">
        <w:r w:rsidRPr="00CC4F69">
          <w:t>.</w:t>
        </w:r>
      </w:ins>
    </w:p>
    <w:p w14:paraId="0ADAB7A2" w14:textId="77777777" w:rsidR="00D52261" w:rsidRPr="00140E21" w:rsidRDefault="00D52261" w:rsidP="00D52261">
      <w:pPr>
        <w:pStyle w:val="B1"/>
        <w:rPr>
          <w:lang w:eastAsia="zh-CN"/>
        </w:rPr>
      </w:pPr>
      <w:r w:rsidRPr="00140E21">
        <w:rPr>
          <w:lang w:eastAsia="zh-CN"/>
        </w:rPr>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03C3801F" w14:textId="77777777" w:rsidR="00D52261" w:rsidRPr="00140E21" w:rsidRDefault="00D52261" w:rsidP="00D522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7E16D690" w14:textId="77777777" w:rsidR="00D52261" w:rsidRPr="00140E21" w:rsidRDefault="00D52261" w:rsidP="00D52261">
      <w:pPr>
        <w:pStyle w:val="B1"/>
      </w:pPr>
      <w:r w:rsidRPr="00140E21">
        <w:rPr>
          <w:lang w:eastAsia="zh-CN"/>
        </w:rPr>
        <w:lastRenderedPageBreak/>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w:t>
      </w:r>
      <w:proofErr w:type="gramStart"/>
      <w:r w:rsidRPr="00140E21">
        <w:rPr>
          <w:lang w:eastAsia="zh-CN"/>
        </w:rPr>
        <w:t>message(</w:t>
      </w:r>
      <w:proofErr w:type="gramEnd"/>
      <w:r w:rsidRPr="00140E21">
        <w:rPr>
          <w:lang w:eastAsia="zh-CN"/>
        </w:rPr>
        <w:t>steps 3a and 3b).</w:t>
      </w:r>
    </w:p>
    <w:p w14:paraId="4D324015" w14:textId="77777777" w:rsidR="00D52261" w:rsidRDefault="00D52261" w:rsidP="00D52261">
      <w:pPr>
        <w:pStyle w:val="B1"/>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64F45039" w14:textId="77777777" w:rsidR="00F25A59" w:rsidRDefault="00F25A59" w:rsidP="00F25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Toc16242475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89B2F8" w14:textId="77777777" w:rsidR="00054E6F" w:rsidRPr="00140E21" w:rsidRDefault="00054E6F" w:rsidP="00054E6F">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7"/>
    </w:p>
    <w:p w14:paraId="1DA3C131" w14:textId="77777777" w:rsidR="00054E6F" w:rsidRPr="00140E21" w:rsidRDefault="00054E6F" w:rsidP="00054E6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E373A43" w14:textId="77777777" w:rsidR="00054E6F" w:rsidRPr="00140E21" w:rsidRDefault="00054E6F" w:rsidP="00054E6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7C2DE6E" w14:textId="77777777" w:rsidR="00054E6F" w:rsidRPr="00140E21" w:rsidRDefault="00054E6F" w:rsidP="00054E6F">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9DBDD61" w14:textId="77777777" w:rsidR="00054E6F" w:rsidRPr="00140E21" w:rsidRDefault="00054E6F" w:rsidP="00054E6F">
      <w:pPr>
        <w:pStyle w:val="NO"/>
      </w:pPr>
      <w:r w:rsidRPr="00140E21">
        <w:t>NOTE 1:</w:t>
      </w:r>
      <w:r w:rsidRPr="00140E21">
        <w:tab/>
        <w:t>for the UPF, the addressing information within the NF profile corresponds to the N4 interface.</w:t>
      </w:r>
    </w:p>
    <w:p w14:paraId="72C8ADA6" w14:textId="77777777" w:rsidR="00054E6F" w:rsidRPr="00140E21" w:rsidRDefault="00054E6F" w:rsidP="00054E6F">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17BAAA39" w14:textId="77777777" w:rsidR="00054E6F" w:rsidRPr="00140E21" w:rsidRDefault="00054E6F" w:rsidP="00054E6F">
      <w:pPr>
        <w:rPr>
          <w:b/>
        </w:rPr>
      </w:pPr>
      <w:r w:rsidRPr="00140E21">
        <w:rPr>
          <w:b/>
        </w:rPr>
        <w:t>Inputs, Optional:</w:t>
      </w:r>
    </w:p>
    <w:p w14:paraId="6F211C5A" w14:textId="77777777" w:rsidR="00054E6F" w:rsidRPr="00140E21" w:rsidRDefault="00054E6F" w:rsidP="00054E6F">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449AC1E" w14:textId="77777777" w:rsidR="00054E6F" w:rsidRDefault="00054E6F" w:rsidP="00054E6F">
      <w:pPr>
        <w:pStyle w:val="B1"/>
      </w:pPr>
      <w:r>
        <w:t>-</w:t>
      </w:r>
      <w:r>
        <w:tab/>
        <w:t>If the consumer is BSF: Range(s) of SUPIs, range(s) of GPSIs, Range(s) of (UE) IPv4 addresses or Range(s) of (UE) IPv6 prefixes, IP domain list as described in clause 6.1.6.2.21 of TS 29.510 [37], Range(s) of SUPIs, range(s) of GPSIs.</w:t>
      </w:r>
    </w:p>
    <w:p w14:paraId="795CEBD0" w14:textId="77777777" w:rsidR="00054E6F" w:rsidRPr="00140E21" w:rsidRDefault="00054E6F" w:rsidP="00054E6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CCF807F" w14:textId="77777777" w:rsidR="00054E6F" w:rsidRPr="00140E21" w:rsidRDefault="00054E6F" w:rsidP="00054E6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F8184BE" w14:textId="77777777" w:rsidR="00054E6F" w:rsidRDefault="00054E6F" w:rsidP="00054E6F">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66CE498F" w14:textId="77777777" w:rsidR="00054E6F" w:rsidRDefault="00054E6F" w:rsidP="00054E6F">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12E8D94E" w14:textId="77777777" w:rsidR="00054E6F" w:rsidRPr="00140E21" w:rsidRDefault="00054E6F" w:rsidP="00054E6F">
      <w:pPr>
        <w:pStyle w:val="B1"/>
      </w:pPr>
      <w:r w:rsidRPr="00140E21">
        <w:t>-</w:t>
      </w:r>
      <w:r w:rsidRPr="00140E21">
        <w:tab/>
        <w:t>If the consumer is AMF, it includes list of GUAMI(s). In addition, AMF may include list of GUAMI(s) for which it can serve as backup for failure/maintenance.</w:t>
      </w:r>
    </w:p>
    <w:p w14:paraId="09E53D76" w14:textId="77777777" w:rsidR="00054E6F" w:rsidRPr="00140E21" w:rsidRDefault="00054E6F" w:rsidP="00054E6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A738D38" w14:textId="77777777" w:rsidR="00054E6F" w:rsidRDefault="00054E6F" w:rsidP="00054E6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DFD5D67" w14:textId="77777777" w:rsidR="00054E6F" w:rsidRPr="00140E21" w:rsidRDefault="00054E6F" w:rsidP="00054E6F">
      <w:pPr>
        <w:pStyle w:val="B1"/>
      </w:pPr>
      <w:r w:rsidRPr="00140E21">
        <w:t>-</w:t>
      </w:r>
      <w:r w:rsidRPr="00140E21">
        <w:tab/>
        <w:t>If the consumer is P-CSCF, the P-CSCF IP address(es) to be provided to the UE by SMF.</w:t>
      </w:r>
    </w:p>
    <w:p w14:paraId="7BF5443B" w14:textId="77777777" w:rsidR="00054E6F" w:rsidRPr="00140E21" w:rsidRDefault="00054E6F" w:rsidP="00054E6F">
      <w:pPr>
        <w:pStyle w:val="B1"/>
      </w:pPr>
      <w:r w:rsidRPr="00140E21">
        <w:lastRenderedPageBreak/>
        <w:t>-</w:t>
      </w:r>
      <w:r w:rsidRPr="00140E21">
        <w:tab/>
        <w:t>If the consumer is HSS, IMPI range, IMPU range, HSS Group ID (as defined in TS</w:t>
      </w:r>
      <w:r>
        <w:t> </w:t>
      </w:r>
      <w:r w:rsidRPr="00140E21">
        <w:t>23.228</w:t>
      </w:r>
      <w:r>
        <w:t> </w:t>
      </w:r>
      <w:r w:rsidRPr="00140E21">
        <w:t>[55]) can be used as optional input parameters.</w:t>
      </w:r>
    </w:p>
    <w:p w14:paraId="0B47898B" w14:textId="77777777" w:rsidR="00054E6F" w:rsidRPr="00140E21" w:rsidRDefault="00054E6F" w:rsidP="00054E6F">
      <w:pPr>
        <w:pStyle w:val="B1"/>
      </w:pPr>
      <w:r w:rsidRPr="00140E21">
        <w:t>-</w:t>
      </w:r>
      <w:r w:rsidRPr="00140E21">
        <w:tab/>
        <w:t>For the UPF Management: UPF Provisioning Information as defined in clause 4.17.6.</w:t>
      </w:r>
    </w:p>
    <w:p w14:paraId="52744195" w14:textId="77777777" w:rsidR="00054E6F" w:rsidRPr="00140E21" w:rsidRDefault="00054E6F" w:rsidP="00054E6F">
      <w:pPr>
        <w:pStyle w:val="B1"/>
      </w:pPr>
      <w:r w:rsidRPr="00140E21">
        <w:t>-</w:t>
      </w:r>
      <w:r w:rsidRPr="00140E21">
        <w:tab/>
        <w:t>S-NSSAI(s) and the associated NSI ID(s) (if available).</w:t>
      </w:r>
    </w:p>
    <w:p w14:paraId="5104D1C9" w14:textId="77777777" w:rsidR="00054E6F" w:rsidRDefault="00054E6F" w:rsidP="00054E6F">
      <w:pPr>
        <w:pStyle w:val="B1"/>
      </w:pPr>
      <w:r>
        <w:t>-</w:t>
      </w:r>
      <w:r>
        <w:tab/>
        <w:t>DNN(s) if the consumer is PCF or BSF. DNN(s) per S-NSSAI if the consumer is SMF, UPF or TSCTSF.</w:t>
      </w:r>
    </w:p>
    <w:p w14:paraId="40F0F1FF" w14:textId="77777777" w:rsidR="00054E6F" w:rsidRDefault="00054E6F" w:rsidP="00054E6F">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7680A5A4" w14:textId="617F6A49" w:rsidR="00054E6F" w:rsidRPr="00140E21" w:rsidRDefault="00054E6F" w:rsidP="00054E6F">
      <w:pPr>
        <w:pStyle w:val="B1"/>
      </w:pPr>
      <w:r w:rsidRPr="00140E21">
        <w:t>-</w:t>
      </w:r>
      <w:r w:rsidRPr="00140E21">
        <w:tab/>
        <w:t xml:space="preserve">Information about the location </w:t>
      </w:r>
      <w:ins w:id="78" w:author="Ericsson_CQ_D1" w:date="2024-04-17T15:35:00Z">
        <w:r w:rsidR="00931B80" w:rsidRPr="00F62A3D">
          <w:t>or ser</w:t>
        </w:r>
      </w:ins>
      <w:ins w:id="79" w:author="Ericsson_CQ_D4" w:date="2024-04-18T08:01:00Z">
        <w:r w:rsidR="00C64286" w:rsidRPr="00F62A3D">
          <w:t>ving</w:t>
        </w:r>
      </w:ins>
      <w:ins w:id="80" w:author="Ericsson_CQ_D1" w:date="2024-04-17T15:35:00Z">
        <w:r w:rsidR="00931B80" w:rsidRPr="00F62A3D">
          <w:t xml:space="preserve"> </w:t>
        </w:r>
      </w:ins>
      <w:ins w:id="81" w:author="Ericsson_CQ_D4" w:date="2024-04-18T08:01:00Z">
        <w:r w:rsidR="00C64286" w:rsidRPr="00F62A3D">
          <w:t>scope</w:t>
        </w:r>
      </w:ins>
      <w:ins w:id="82" w:author="Ericsson_CQ_D1" w:date="2024-04-17T15:35:00Z">
        <w:r w:rsidR="00931B80">
          <w:t xml:space="preserve"> </w:t>
        </w:r>
      </w:ins>
      <w:r w:rsidRPr="00140E21">
        <w:t xml:space="preserve">of the NF consumer (operator specific information, </w:t>
      </w:r>
      <w:proofErr w:type="gramStart"/>
      <w:r w:rsidRPr="00140E21">
        <w:t>e.g.</w:t>
      </w:r>
      <w:proofErr w:type="gramEnd"/>
      <w:r w:rsidRPr="00140E21">
        <w:t xml:space="preserve"> geographical location, data centre).</w:t>
      </w:r>
    </w:p>
    <w:p w14:paraId="405F74E5" w14:textId="77777777" w:rsidR="00054E6F" w:rsidRPr="00140E21" w:rsidRDefault="00054E6F" w:rsidP="00054E6F">
      <w:pPr>
        <w:pStyle w:val="B1"/>
      </w:pPr>
      <w:r w:rsidRPr="00140E21">
        <w:t>-</w:t>
      </w:r>
      <w:r w:rsidRPr="00140E21">
        <w:tab/>
        <w:t>TAI(s).</w:t>
      </w:r>
    </w:p>
    <w:p w14:paraId="291459D2" w14:textId="77777777" w:rsidR="00054E6F" w:rsidRPr="00140E21" w:rsidRDefault="00054E6F" w:rsidP="00054E6F">
      <w:pPr>
        <w:pStyle w:val="B1"/>
      </w:pPr>
      <w:r w:rsidRPr="00140E21">
        <w:t>-</w:t>
      </w:r>
      <w:r w:rsidRPr="00140E21">
        <w:tab/>
        <w:t>NF Set ID.</w:t>
      </w:r>
    </w:p>
    <w:p w14:paraId="0CC6A4F5" w14:textId="77777777" w:rsidR="00054E6F" w:rsidRPr="00140E21" w:rsidRDefault="00054E6F" w:rsidP="00054E6F">
      <w:pPr>
        <w:pStyle w:val="B1"/>
      </w:pPr>
      <w:r w:rsidRPr="00140E21">
        <w:t>-</w:t>
      </w:r>
      <w:r w:rsidRPr="00140E21">
        <w:tab/>
        <w:t>NF Service Set ID.</w:t>
      </w:r>
    </w:p>
    <w:p w14:paraId="3BB31269" w14:textId="77777777" w:rsidR="00054E6F" w:rsidRPr="00140E21" w:rsidRDefault="00054E6F" w:rsidP="00054E6F">
      <w:pPr>
        <w:pStyle w:val="B1"/>
      </w:pPr>
      <w:r w:rsidRPr="00140E21">
        <w:t>-</w:t>
      </w:r>
      <w:r w:rsidRPr="00140E21">
        <w:tab/>
        <w:t>If the consumer is PCF or SMF, it includes the MA PDU Session capability to indicate if the NF instance supports MA PDU session or not.</w:t>
      </w:r>
    </w:p>
    <w:p w14:paraId="5FD623F4" w14:textId="77777777" w:rsidR="00054E6F" w:rsidRDefault="00054E6F" w:rsidP="00054E6F">
      <w:pPr>
        <w:pStyle w:val="B1"/>
      </w:pPr>
      <w:r>
        <w:t>-</w:t>
      </w:r>
      <w:r>
        <w:tab/>
        <w:t>If the consumer is PCF, it includes the DNN replacement capability to indicate if the NF instance supports DNN replacement or not.</w:t>
      </w:r>
    </w:p>
    <w:p w14:paraId="352E315E" w14:textId="77777777" w:rsidR="00054E6F" w:rsidRDefault="00054E6F" w:rsidP="00054E6F">
      <w:pPr>
        <w:pStyle w:val="B1"/>
      </w:pPr>
      <w:r>
        <w:t>-</w:t>
      </w:r>
      <w:r>
        <w:tab/>
        <w:t>If the consumer is PCF or SMF, it includes the slice replacement capability to indicate if the NF instance supports slice replacement or not.</w:t>
      </w:r>
    </w:p>
    <w:p w14:paraId="4828A1F0" w14:textId="77777777" w:rsidR="00054E6F" w:rsidRDefault="00054E6F" w:rsidP="00054E6F">
      <w:pPr>
        <w:pStyle w:val="B1"/>
      </w:pPr>
      <w:r>
        <w:t>-</w:t>
      </w:r>
      <w:r>
        <w:tab/>
        <w:t xml:space="preserve">If the consumer is PCF, it may include the 5G </w:t>
      </w:r>
      <w:proofErr w:type="spellStart"/>
      <w:r>
        <w:t>ProSe</w:t>
      </w:r>
      <w:proofErr w:type="spellEnd"/>
      <w:r>
        <w:t xml:space="preserve"> Capability as specified in TS 23.304 [77].</w:t>
      </w:r>
    </w:p>
    <w:p w14:paraId="59D95644" w14:textId="77777777" w:rsidR="00054E6F" w:rsidRDefault="00054E6F" w:rsidP="00054E6F">
      <w:pPr>
        <w:pStyle w:val="B1"/>
      </w:pPr>
      <w:r>
        <w:t>-</w:t>
      </w:r>
      <w:r>
        <w:tab/>
        <w:t>If the consumer is PCF, it may include the V2X capability as specified in TS 23.287 [73].</w:t>
      </w:r>
    </w:p>
    <w:p w14:paraId="01CF65FE" w14:textId="77777777" w:rsidR="00054E6F" w:rsidRDefault="00054E6F" w:rsidP="00054E6F">
      <w:pPr>
        <w:pStyle w:val="B1"/>
      </w:pPr>
      <w:r>
        <w:t>-</w:t>
      </w:r>
      <w:r>
        <w:tab/>
        <w:t>If the consumer is PCF, it may include the A2X capability as specified in TS 23.256 [80].</w:t>
      </w:r>
    </w:p>
    <w:p w14:paraId="0C887B59" w14:textId="77777777" w:rsidR="00054E6F" w:rsidRDefault="00054E6F" w:rsidP="00054E6F">
      <w:pPr>
        <w:pStyle w:val="B1"/>
      </w:pPr>
      <w:r>
        <w:t>-</w:t>
      </w:r>
      <w:r>
        <w:tab/>
        <w:t>If the consumer is PCF, it may include the Ranging/SL Positioning Capability as specified in TS 23.586 [88].</w:t>
      </w:r>
    </w:p>
    <w:p w14:paraId="6AF0B00B" w14:textId="77777777" w:rsidR="00054E6F" w:rsidRDefault="00054E6F" w:rsidP="00054E6F">
      <w:pPr>
        <w:pStyle w:val="B1"/>
      </w:pPr>
      <w:r>
        <w:t>-</w:t>
      </w:r>
      <w:r>
        <w:tab/>
        <w:t>If the consumer is PCF, it may include the indication of PCF support of URSP delivery in EPS.</w:t>
      </w:r>
    </w:p>
    <w:p w14:paraId="2E9E74FF" w14:textId="77777777" w:rsidR="00054E6F" w:rsidRDefault="00054E6F" w:rsidP="00054E6F">
      <w:pPr>
        <w:pStyle w:val="B1"/>
      </w:pPr>
      <w:r>
        <w:t>-</w:t>
      </w:r>
      <w:r>
        <w:tab/>
        <w:t>If the consumer is PCF, it may include the indication of PCF support of VPLMN specific rules.</w:t>
      </w:r>
    </w:p>
    <w:p w14:paraId="0FFB31A2" w14:textId="77777777" w:rsidR="00054E6F" w:rsidRDefault="00054E6F" w:rsidP="00054E6F">
      <w:pPr>
        <w:pStyle w:val="B1"/>
      </w:pPr>
      <w:r>
        <w:t>-</w:t>
      </w:r>
      <w:r>
        <w:tab/>
        <w:t>If the consumer is PCF, it may include the indication of PCF support of URSP rule enforcement.</w:t>
      </w:r>
    </w:p>
    <w:p w14:paraId="32ABC2E8" w14:textId="77777777" w:rsidR="00054E6F" w:rsidRDefault="00054E6F" w:rsidP="00054E6F">
      <w:pPr>
        <w:pStyle w:val="B1"/>
      </w:pPr>
      <w:r w:rsidRPr="00140E21">
        <w:t>-</w:t>
      </w:r>
      <w:r w:rsidRPr="00140E21">
        <w:tab/>
        <w:t>If the consumer is NWDAF, it</w:t>
      </w:r>
      <w:r>
        <w:t xml:space="preserve"> may</w:t>
      </w:r>
      <w:r w:rsidRPr="00140E21">
        <w:t xml:space="preserve"> include</w:t>
      </w:r>
      <w:r>
        <w:t>:</w:t>
      </w:r>
    </w:p>
    <w:p w14:paraId="02611AD2" w14:textId="77777777" w:rsidR="00054E6F" w:rsidRDefault="00054E6F" w:rsidP="00054E6F">
      <w:pPr>
        <w:pStyle w:val="B2"/>
      </w:pPr>
      <w:r>
        <w:t>-</w:t>
      </w:r>
      <w:r>
        <w:tab/>
      </w:r>
      <w:r w:rsidRPr="00140E21">
        <w:t>Analytics ID(s)</w:t>
      </w:r>
      <w:r>
        <w:t xml:space="preserve"> (possibly per service).</w:t>
      </w:r>
    </w:p>
    <w:p w14:paraId="624EAA47" w14:textId="77777777" w:rsidR="00054E6F" w:rsidRDefault="00054E6F" w:rsidP="00054E6F">
      <w:pPr>
        <w:pStyle w:val="B2"/>
      </w:pPr>
      <w:r>
        <w:t>-</w:t>
      </w:r>
      <w:r>
        <w:tab/>
      </w:r>
      <w:r w:rsidRPr="00140E21">
        <w:t>NWDAF Serving Area information</w:t>
      </w:r>
      <w:r>
        <w:t xml:space="preserve"> and Supported Analytics Delay per Analytics ID(s) (if available)</w:t>
      </w:r>
      <w:r w:rsidRPr="00140E21">
        <w:t>.</w:t>
      </w:r>
    </w:p>
    <w:p w14:paraId="7EE74447" w14:textId="77777777" w:rsidR="00054E6F" w:rsidRDefault="00054E6F" w:rsidP="00054E6F">
      <w:pPr>
        <w:pStyle w:val="B2"/>
      </w:pPr>
      <w:r>
        <w:t>-</w:t>
      </w:r>
      <w:r>
        <w:tab/>
        <w:t>Analytics aggregation capability and/ or Analytics metadata provisioning capability if such capability is provided by the NWDAF.</w:t>
      </w:r>
    </w:p>
    <w:p w14:paraId="09334A83" w14:textId="77777777" w:rsidR="00054E6F" w:rsidRDefault="00054E6F" w:rsidP="00054E6F">
      <w:pPr>
        <w:pStyle w:val="B2"/>
      </w:pPr>
      <w:r>
        <w:t>-</w:t>
      </w:r>
      <w:r>
        <w:tab/>
        <w:t>Roaming exchange capability if such capability is provided by NWDAF.</w:t>
      </w:r>
    </w:p>
    <w:p w14:paraId="0FBE3AAA" w14:textId="77777777" w:rsidR="00054E6F" w:rsidRDefault="00054E6F" w:rsidP="00054E6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FDD52A5" w14:textId="77777777" w:rsidR="00054E6F" w:rsidRDefault="00054E6F" w:rsidP="00054E6F">
      <w:pPr>
        <w:pStyle w:val="B2"/>
      </w:pPr>
      <w:r>
        <w:t>-</w:t>
      </w:r>
      <w:r>
        <w:tab/>
        <w:t>If the consumer is NWDAF containing MTLF with Federated Learning (FL)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38B830F9" w14:textId="77777777" w:rsidR="00054E6F" w:rsidRDefault="00054E6F" w:rsidP="00054E6F">
      <w:pPr>
        <w:pStyle w:val="B2"/>
      </w:pPr>
      <w:r>
        <w:t>-</w:t>
      </w:r>
      <w:r>
        <w:tab/>
        <w:t>If the consumer is NWDAF containing MTLF with ML Model Accuracy checking capability, it includes ML Model Accuracy checking capability for ML model accuracy monitoring (see clause 5.2 of TS 23.288 [50]).</w:t>
      </w:r>
    </w:p>
    <w:p w14:paraId="0D3BA0AB" w14:textId="77777777" w:rsidR="00054E6F" w:rsidRDefault="00054E6F" w:rsidP="00054E6F">
      <w:pPr>
        <w:pStyle w:val="B2"/>
      </w:pPr>
      <w:r>
        <w:lastRenderedPageBreak/>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38F7C4A" w14:textId="77777777" w:rsidR="00054E6F" w:rsidRDefault="00054E6F" w:rsidP="00054E6F">
      <w:pPr>
        <w:pStyle w:val="B2"/>
      </w:pPr>
      <w:r>
        <w:t>-</w:t>
      </w:r>
      <w:r>
        <w:tab/>
        <w:t>It may also include NF Set ID and NF Type of the NF data sources, if data management service is available.</w:t>
      </w:r>
    </w:p>
    <w:p w14:paraId="729FF740" w14:textId="77777777" w:rsidR="00054E6F" w:rsidRPr="00140E21" w:rsidRDefault="00054E6F" w:rsidP="00054E6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DDD4051" w14:textId="77777777" w:rsidR="00054E6F" w:rsidRDefault="00054E6F" w:rsidP="00054E6F">
      <w:pPr>
        <w:pStyle w:val="B1"/>
      </w:pPr>
      <w:r>
        <w:t>-</w:t>
      </w:r>
      <w:r>
        <w:tab/>
        <w:t>If the consumer is ADRF, it may include:</w:t>
      </w:r>
    </w:p>
    <w:p w14:paraId="2BF95D30" w14:textId="77777777" w:rsidR="00054E6F" w:rsidRDefault="00054E6F" w:rsidP="00054E6F">
      <w:pPr>
        <w:pStyle w:val="B2"/>
      </w:pPr>
      <w:r>
        <w:t>-</w:t>
      </w:r>
      <w:r>
        <w:tab/>
        <w:t>Data and analytics storage and retrieval capability if available.</w:t>
      </w:r>
    </w:p>
    <w:p w14:paraId="1878B45C" w14:textId="77777777" w:rsidR="00054E6F" w:rsidRDefault="00054E6F" w:rsidP="00054E6F">
      <w:pPr>
        <w:pStyle w:val="B2"/>
      </w:pPr>
      <w:r>
        <w:t>-</w:t>
      </w:r>
      <w:r>
        <w:tab/>
        <w:t>ML model storage and retrieval capability if available.</w:t>
      </w:r>
    </w:p>
    <w:p w14:paraId="69ABF08E" w14:textId="77777777" w:rsidR="00054E6F" w:rsidRDefault="00054E6F" w:rsidP="00054E6F">
      <w:pPr>
        <w:pStyle w:val="B1"/>
      </w:pPr>
      <w:r>
        <w:tab/>
        <w:t>Details about ADRF specific information are described in clause 6.3.20 of TS 23.501 [2].</w:t>
      </w:r>
    </w:p>
    <w:p w14:paraId="04386E34" w14:textId="77777777" w:rsidR="00054E6F" w:rsidRDefault="00054E6F" w:rsidP="00054E6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03E8629D" w14:textId="77777777" w:rsidR="00054E6F" w:rsidRDefault="00054E6F" w:rsidP="00054E6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51BCA79" w14:textId="77777777" w:rsidR="00054E6F" w:rsidRDefault="00054E6F" w:rsidP="00054E6F">
      <w:pPr>
        <w:pStyle w:val="B1"/>
      </w:pPr>
      <w:r>
        <w:t>-</w:t>
      </w:r>
      <w:r>
        <w:tab/>
        <w:t>Notification endpoint for default subscription for each type of notification that the NF is interested in receiving.</w:t>
      </w:r>
    </w:p>
    <w:p w14:paraId="16334898" w14:textId="77777777" w:rsidR="00054E6F" w:rsidRDefault="00054E6F" w:rsidP="00054E6F">
      <w:pPr>
        <w:pStyle w:val="B1"/>
      </w:pPr>
      <w:r>
        <w:t>-</w:t>
      </w:r>
      <w:r>
        <w:tab/>
        <w:t>Endpoint Address(es) of instance(s) of supported service(s).</w:t>
      </w:r>
    </w:p>
    <w:p w14:paraId="4874B161" w14:textId="77777777" w:rsidR="00054E6F" w:rsidRDefault="00054E6F" w:rsidP="00054E6F">
      <w:pPr>
        <w:pStyle w:val="B1"/>
      </w:pPr>
      <w:r>
        <w:t>-</w:t>
      </w:r>
      <w:r>
        <w:tab/>
        <w:t>NF capacity information.</w:t>
      </w:r>
    </w:p>
    <w:p w14:paraId="3FC5BEFD" w14:textId="77777777" w:rsidR="00054E6F" w:rsidRDefault="00054E6F" w:rsidP="00054E6F">
      <w:pPr>
        <w:pStyle w:val="B1"/>
      </w:pPr>
      <w:r>
        <w:t>-</w:t>
      </w:r>
      <w:r>
        <w:tab/>
        <w:t>NF priority information.</w:t>
      </w:r>
    </w:p>
    <w:p w14:paraId="203CC734" w14:textId="77777777" w:rsidR="00054E6F" w:rsidRDefault="00054E6F" w:rsidP="00054E6F">
      <w:pPr>
        <w:pStyle w:val="B1"/>
      </w:pPr>
      <w:r>
        <w:t>-</w:t>
      </w:r>
      <w:r>
        <w:tab/>
        <w:t>If consumer is NF, SCP domain the NF belongs to.</w:t>
      </w:r>
    </w:p>
    <w:p w14:paraId="56B2E0D1" w14:textId="77777777" w:rsidR="00054E6F" w:rsidRDefault="00054E6F" w:rsidP="00054E6F">
      <w:pPr>
        <w:pStyle w:val="B1"/>
      </w:pPr>
      <w:r>
        <w:t>-</w:t>
      </w:r>
      <w:r>
        <w:tab/>
        <w:t>If the consumer is SCP, it may include:</w:t>
      </w:r>
    </w:p>
    <w:p w14:paraId="2767A458" w14:textId="77777777" w:rsidR="00054E6F" w:rsidRDefault="00054E6F" w:rsidP="00054E6F">
      <w:pPr>
        <w:pStyle w:val="B2"/>
      </w:pPr>
      <w:r>
        <w:t>-</w:t>
      </w:r>
      <w:r>
        <w:tab/>
        <w:t>SCP domain(s) the SCP belongs to.</w:t>
      </w:r>
    </w:p>
    <w:p w14:paraId="4E188575" w14:textId="77777777" w:rsidR="00054E6F" w:rsidRDefault="00054E6F" w:rsidP="00054E6F">
      <w:pPr>
        <w:pStyle w:val="B2"/>
      </w:pPr>
      <w:r>
        <w:t>-</w:t>
      </w:r>
      <w:r>
        <w:tab/>
        <w:t>Remote PLMNs reachable through SCP.</w:t>
      </w:r>
    </w:p>
    <w:p w14:paraId="1DC4A9E8" w14:textId="77777777" w:rsidR="00054E6F" w:rsidRDefault="00054E6F" w:rsidP="00054E6F">
      <w:pPr>
        <w:pStyle w:val="B2"/>
      </w:pPr>
      <w:r>
        <w:t>-</w:t>
      </w:r>
      <w:r>
        <w:tab/>
        <w:t>Endpoint addresses or Address Domain(s) (</w:t>
      </w:r>
      <w:proofErr w:type="gramStart"/>
      <w:r>
        <w:t>e.g.</w:t>
      </w:r>
      <w:proofErr w:type="gramEnd"/>
      <w:r>
        <w:t xml:space="preserve"> IP Address or FQDN ranges) accessible via the SCP.</w:t>
      </w:r>
    </w:p>
    <w:p w14:paraId="1CB6D8F0" w14:textId="77777777" w:rsidR="00054E6F" w:rsidRDefault="00054E6F" w:rsidP="00054E6F">
      <w:pPr>
        <w:pStyle w:val="B2"/>
      </w:pPr>
      <w:r>
        <w:t>-</w:t>
      </w:r>
      <w:r>
        <w:tab/>
        <w:t>NF sets of NFs served by the SCP.</w:t>
      </w:r>
    </w:p>
    <w:p w14:paraId="2DAD36BF" w14:textId="77777777" w:rsidR="00054E6F" w:rsidRDefault="00054E6F" w:rsidP="00054E6F">
      <w:pPr>
        <w:pStyle w:val="B2"/>
      </w:pPr>
      <w:r>
        <w:t>-</w:t>
      </w:r>
      <w:r>
        <w:tab/>
        <w:t>If the consumer NF is MB-SMF, it may include MB-SMF service area and the MBS Session ID(s), Area Session ID(s), the corresponding MBS service area(s) if available, as specified in TS 23.247 [78].</w:t>
      </w:r>
    </w:p>
    <w:p w14:paraId="691A02C5" w14:textId="77777777" w:rsidR="00054E6F" w:rsidRDefault="00054E6F" w:rsidP="00054E6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5E9210D" w14:textId="77777777" w:rsidR="00054E6F" w:rsidRDefault="00054E6F" w:rsidP="00054E6F">
      <w:pPr>
        <w:pStyle w:val="B1"/>
      </w:pPr>
      <w:r>
        <w:t>-</w:t>
      </w:r>
      <w:r>
        <w:tab/>
        <w:t>If the consumer is EASDF, it may include S-NSSAI, DNN, N6 IP address of the PSA UPF, location as per NF profile and DNAI (if exists).</w:t>
      </w:r>
    </w:p>
    <w:p w14:paraId="7BA5AF42" w14:textId="77777777" w:rsidR="00054E6F" w:rsidRDefault="00054E6F" w:rsidP="00054E6F">
      <w:pPr>
        <w:pStyle w:val="B1"/>
      </w:pPr>
      <w:r>
        <w:t>-</w:t>
      </w:r>
      <w:r>
        <w:tab/>
        <w:t>For ON-SNPN, if the consumer is AMF, Capability to support SNPN Onboarding, or, if the consumer is SMF, Capability to support User Plane Remote Provisioning.</w:t>
      </w:r>
    </w:p>
    <w:p w14:paraId="1E417861" w14:textId="77777777" w:rsidR="00054E6F" w:rsidRDefault="00054E6F" w:rsidP="00054E6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0B3EF63" w14:textId="77777777" w:rsidR="00054E6F" w:rsidRDefault="00054E6F" w:rsidP="00054E6F">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21F3941D" w14:textId="77777777" w:rsidR="00054E6F" w:rsidRDefault="00054E6F" w:rsidP="00054E6F">
      <w:pPr>
        <w:pStyle w:val="B1"/>
      </w:pPr>
      <w:r>
        <w:lastRenderedPageBreak/>
        <w:t>-</w:t>
      </w:r>
      <w:r>
        <w:tab/>
        <w:t>If the consumer is DCSF, it may include an IMS domain name or a list of IMS domain names it serves, IMPU range of calling identity or called identity it serves, or IMPI range it serves.</w:t>
      </w:r>
    </w:p>
    <w:p w14:paraId="1885ECA3" w14:textId="77777777" w:rsidR="00054E6F" w:rsidRDefault="00054E6F" w:rsidP="00054E6F">
      <w:pPr>
        <w:pStyle w:val="B1"/>
      </w:pPr>
      <w:r>
        <w:t>-</w:t>
      </w:r>
      <w:r>
        <w:tab/>
        <w:t>If the consumer is MF, it includes the data channel media capabilities it supports. It may also include MF location information as specified in TS 23.228 [55].</w:t>
      </w:r>
    </w:p>
    <w:p w14:paraId="64D3E35B" w14:textId="77777777" w:rsidR="00054E6F" w:rsidRDefault="00054E6F" w:rsidP="00054E6F">
      <w:pPr>
        <w:pStyle w:val="B1"/>
      </w:pPr>
      <w:r>
        <w:t>-</w:t>
      </w:r>
      <w:r>
        <w:tab/>
        <w:t>If the consumer is MRF or MRFP, it includes the list of supported IMS media services (as defined in TS 23.228 [55]).</w:t>
      </w:r>
    </w:p>
    <w:p w14:paraId="2FC61877" w14:textId="77777777" w:rsidR="00054E6F" w:rsidRPr="00140E21" w:rsidRDefault="00054E6F" w:rsidP="00054E6F">
      <w:r w:rsidRPr="00140E21">
        <w:rPr>
          <w:b/>
        </w:rPr>
        <w:t xml:space="preserve">Outputs, Required: </w:t>
      </w:r>
      <w:r w:rsidRPr="00140E21">
        <w:t>Result indication.</w:t>
      </w:r>
    </w:p>
    <w:p w14:paraId="5DA5511D" w14:textId="77777777" w:rsidR="00054E6F" w:rsidRPr="00140E21" w:rsidRDefault="00054E6F" w:rsidP="00054E6F">
      <w:pPr>
        <w:rPr>
          <w:lang w:eastAsia="zh-CN"/>
        </w:rPr>
      </w:pPr>
      <w:r w:rsidRPr="00140E21">
        <w:rPr>
          <w:b/>
        </w:rPr>
        <w:t>Outputs, Optional:</w:t>
      </w:r>
      <w:r w:rsidRPr="00140E21">
        <w:t xml:space="preserve"> </w:t>
      </w:r>
      <w:r w:rsidRPr="00140E21">
        <w:rPr>
          <w:lang w:eastAsia="zh-CN"/>
        </w:rPr>
        <w:t>None.</w:t>
      </w:r>
    </w:p>
    <w:p w14:paraId="2A25B51B" w14:textId="77777777" w:rsidR="00054E6F" w:rsidRPr="00140E21" w:rsidRDefault="00054E6F" w:rsidP="00054E6F">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8FEED6B" w14:textId="77777777" w:rsidR="00054E6F" w:rsidRPr="00140E21" w:rsidRDefault="00054E6F" w:rsidP="00D52261">
      <w:pPr>
        <w:pStyle w:val="B1"/>
        <w:rPr>
          <w:lang w:eastAsia="zh-CN"/>
        </w:rPr>
      </w:pPr>
    </w:p>
    <w:bookmarkEnd w:id="15"/>
    <w:p w14:paraId="0EA876A9" w14:textId="58A9B903"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8809EC" w:rsidRPr="0042466D">
        <w:rPr>
          <w:rFonts w:ascii="Arial" w:hAnsi="Arial" w:cs="Arial"/>
          <w:color w:val="FF0000"/>
          <w:sz w:val="28"/>
          <w:szCs w:val="28"/>
          <w:lang w:val="en-US"/>
        </w:rPr>
        <w:t>*</w:t>
      </w:r>
      <w:r w:rsidR="008809EC">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B537A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88268" w14:textId="77777777" w:rsidR="00CA144F" w:rsidRDefault="00CA144F">
      <w:r>
        <w:separator/>
      </w:r>
    </w:p>
  </w:endnote>
  <w:endnote w:type="continuationSeparator" w:id="0">
    <w:p w14:paraId="58D49426" w14:textId="77777777" w:rsidR="00CA144F" w:rsidRDefault="00CA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2C18" w14:textId="77777777" w:rsidR="00CA144F" w:rsidRDefault="00CA144F">
      <w:r>
        <w:separator/>
      </w:r>
    </w:p>
  </w:footnote>
  <w:footnote w:type="continuationSeparator" w:id="0">
    <w:p w14:paraId="0AF61A9D" w14:textId="77777777" w:rsidR="00CA144F" w:rsidRDefault="00CA1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FB0" w:rsidRDefault="00AC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FB0" w:rsidRDefault="00AC5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FB0" w:rsidRDefault="00AC5F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FB0" w:rsidRDefault="00AC5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6B21AF"/>
    <w:multiLevelType w:val="hybridMultilevel"/>
    <w:tmpl w:val="663477CA"/>
    <w:lvl w:ilvl="0" w:tplc="9E56B1A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6050FBF"/>
    <w:multiLevelType w:val="hybridMultilevel"/>
    <w:tmpl w:val="83EC7DC6"/>
    <w:lvl w:ilvl="0" w:tplc="26BC81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878015">
    <w:abstractNumId w:val="5"/>
  </w:num>
  <w:num w:numId="2" w16cid:durableId="39865225">
    <w:abstractNumId w:val="3"/>
  </w:num>
  <w:num w:numId="3" w16cid:durableId="1876700267">
    <w:abstractNumId w:val="6"/>
  </w:num>
  <w:num w:numId="4" w16cid:durableId="1874726126">
    <w:abstractNumId w:val="2"/>
  </w:num>
  <w:num w:numId="5" w16cid:durableId="1787505717">
    <w:abstractNumId w:val="1"/>
  </w:num>
  <w:num w:numId="6" w16cid:durableId="941913181">
    <w:abstractNumId w:val="0"/>
  </w:num>
  <w:num w:numId="7" w16cid:durableId="2001958941">
    <w:abstractNumId w:val="4"/>
  </w:num>
  <w:num w:numId="8" w16cid:durableId="14112716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THBM0">
    <w15:presenceInfo w15:providerId="None" w15:userId="LTHBM0"/>
  </w15:person>
  <w15:person w15:author="EricssonSS1219">
    <w15:presenceInfo w15:providerId="None" w15:userId="EricssonSS1219"/>
  </w15:person>
  <w15:person w15:author="Shabnam Sultana">
    <w15:presenceInfo w15:providerId="AD" w15:userId="S::shabnam.sultana@ericsson.com::65b107c6-3ab7-432d-8a17-9eeb35e3ae6f"/>
  </w15:person>
  <w15:person w15:author="Ericsson_CQ_1">
    <w15:presenceInfo w15:providerId="None" w15:userId="Ericsson_CQ_1"/>
  </w15:person>
  <w15:person w15:author="CU-Tianqi Xing">
    <w15:presenceInfo w15:providerId="None" w15:userId="CU-Tianqi Xing"/>
  </w15:person>
  <w15:person w15:author="CU-Tianqi Xing-r01">
    <w15:presenceInfo w15:providerId="None" w15:userId="CU-Tianqi Xing-r01"/>
  </w15:person>
  <w15:person w15:author="CU-Tianqi Xing-161">
    <w15:presenceInfo w15:providerId="None" w15:userId="CU-Tianqi Xing-161"/>
  </w15:person>
  <w15:person w15:author="Ericsson_CQ_D1">
    <w15:presenceInfo w15:providerId="None" w15:userId="Ericsson_CQ_D1"/>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F"/>
    <w:rsid w:val="00022E4A"/>
    <w:rsid w:val="00024BE8"/>
    <w:rsid w:val="00035689"/>
    <w:rsid w:val="00036BAD"/>
    <w:rsid w:val="00045538"/>
    <w:rsid w:val="00054E6F"/>
    <w:rsid w:val="0005654F"/>
    <w:rsid w:val="00063F90"/>
    <w:rsid w:val="00081EF1"/>
    <w:rsid w:val="000A08A9"/>
    <w:rsid w:val="000A6394"/>
    <w:rsid w:val="000A7EBC"/>
    <w:rsid w:val="000B2780"/>
    <w:rsid w:val="000B32F9"/>
    <w:rsid w:val="000B7FED"/>
    <w:rsid w:val="000C038A"/>
    <w:rsid w:val="000C4AC1"/>
    <w:rsid w:val="000C6598"/>
    <w:rsid w:val="000D44B3"/>
    <w:rsid w:val="000D65FB"/>
    <w:rsid w:val="000E0F87"/>
    <w:rsid w:val="000F3813"/>
    <w:rsid w:val="000F3A53"/>
    <w:rsid w:val="001063A1"/>
    <w:rsid w:val="00107D82"/>
    <w:rsid w:val="0014265E"/>
    <w:rsid w:val="00143538"/>
    <w:rsid w:val="00145D43"/>
    <w:rsid w:val="00161A36"/>
    <w:rsid w:val="001813E3"/>
    <w:rsid w:val="00192C46"/>
    <w:rsid w:val="001A08B3"/>
    <w:rsid w:val="001A3260"/>
    <w:rsid w:val="001A7B60"/>
    <w:rsid w:val="001B52F0"/>
    <w:rsid w:val="001B7A65"/>
    <w:rsid w:val="001D418F"/>
    <w:rsid w:val="001E01CD"/>
    <w:rsid w:val="001E41F3"/>
    <w:rsid w:val="001E42D7"/>
    <w:rsid w:val="001E65B0"/>
    <w:rsid w:val="00213CC3"/>
    <w:rsid w:val="00214566"/>
    <w:rsid w:val="00221535"/>
    <w:rsid w:val="00221A74"/>
    <w:rsid w:val="002310F1"/>
    <w:rsid w:val="00234DE8"/>
    <w:rsid w:val="00237711"/>
    <w:rsid w:val="0024293C"/>
    <w:rsid w:val="0026004D"/>
    <w:rsid w:val="002640DD"/>
    <w:rsid w:val="00265378"/>
    <w:rsid w:val="00274FBB"/>
    <w:rsid w:val="00275D12"/>
    <w:rsid w:val="00284FEB"/>
    <w:rsid w:val="002860C4"/>
    <w:rsid w:val="00294218"/>
    <w:rsid w:val="002A6AEB"/>
    <w:rsid w:val="002B5741"/>
    <w:rsid w:val="002E2E0B"/>
    <w:rsid w:val="002E472E"/>
    <w:rsid w:val="00302BBA"/>
    <w:rsid w:val="003051C6"/>
    <w:rsid w:val="00305409"/>
    <w:rsid w:val="00331D97"/>
    <w:rsid w:val="003427E9"/>
    <w:rsid w:val="0034772D"/>
    <w:rsid w:val="00351076"/>
    <w:rsid w:val="00352406"/>
    <w:rsid w:val="00355FFF"/>
    <w:rsid w:val="003609EF"/>
    <w:rsid w:val="0036231A"/>
    <w:rsid w:val="003657F4"/>
    <w:rsid w:val="003719C3"/>
    <w:rsid w:val="00371B2B"/>
    <w:rsid w:val="00374DD4"/>
    <w:rsid w:val="003A16B1"/>
    <w:rsid w:val="003B37EC"/>
    <w:rsid w:val="003D5E47"/>
    <w:rsid w:val="003E1A36"/>
    <w:rsid w:val="003E4968"/>
    <w:rsid w:val="00410371"/>
    <w:rsid w:val="00416789"/>
    <w:rsid w:val="0041770C"/>
    <w:rsid w:val="00421E2B"/>
    <w:rsid w:val="004242F1"/>
    <w:rsid w:val="00425DE5"/>
    <w:rsid w:val="00430DF7"/>
    <w:rsid w:val="0044434A"/>
    <w:rsid w:val="00454459"/>
    <w:rsid w:val="00486D69"/>
    <w:rsid w:val="00495AB8"/>
    <w:rsid w:val="004B75B7"/>
    <w:rsid w:val="004D287F"/>
    <w:rsid w:val="004F34C5"/>
    <w:rsid w:val="005141D9"/>
    <w:rsid w:val="0051580D"/>
    <w:rsid w:val="00530C5B"/>
    <w:rsid w:val="00547111"/>
    <w:rsid w:val="00556F88"/>
    <w:rsid w:val="00571125"/>
    <w:rsid w:val="00585CBD"/>
    <w:rsid w:val="00592D74"/>
    <w:rsid w:val="005C4217"/>
    <w:rsid w:val="005C5468"/>
    <w:rsid w:val="005D135E"/>
    <w:rsid w:val="005E2C44"/>
    <w:rsid w:val="005F0178"/>
    <w:rsid w:val="005F5066"/>
    <w:rsid w:val="00606C0B"/>
    <w:rsid w:val="0061758F"/>
    <w:rsid w:val="00621188"/>
    <w:rsid w:val="006257ED"/>
    <w:rsid w:val="00650BC6"/>
    <w:rsid w:val="00653694"/>
    <w:rsid w:val="00653DE4"/>
    <w:rsid w:val="00665C47"/>
    <w:rsid w:val="00666A90"/>
    <w:rsid w:val="0067280B"/>
    <w:rsid w:val="00672D45"/>
    <w:rsid w:val="00695808"/>
    <w:rsid w:val="006A0222"/>
    <w:rsid w:val="006A1369"/>
    <w:rsid w:val="006A3F51"/>
    <w:rsid w:val="006A6C59"/>
    <w:rsid w:val="006B46FB"/>
    <w:rsid w:val="006B752F"/>
    <w:rsid w:val="006C1A2D"/>
    <w:rsid w:val="006C25FE"/>
    <w:rsid w:val="006D47C9"/>
    <w:rsid w:val="006E02A1"/>
    <w:rsid w:val="006E21FB"/>
    <w:rsid w:val="0070045C"/>
    <w:rsid w:val="007367FF"/>
    <w:rsid w:val="007566F3"/>
    <w:rsid w:val="00760044"/>
    <w:rsid w:val="007701C1"/>
    <w:rsid w:val="00774DDC"/>
    <w:rsid w:val="007774A2"/>
    <w:rsid w:val="007775B6"/>
    <w:rsid w:val="007805E0"/>
    <w:rsid w:val="00792342"/>
    <w:rsid w:val="00796D00"/>
    <w:rsid w:val="007977A8"/>
    <w:rsid w:val="007B512A"/>
    <w:rsid w:val="007C097E"/>
    <w:rsid w:val="007C2097"/>
    <w:rsid w:val="007D62E2"/>
    <w:rsid w:val="007D6A07"/>
    <w:rsid w:val="007E0FDB"/>
    <w:rsid w:val="007E183C"/>
    <w:rsid w:val="007E741F"/>
    <w:rsid w:val="007E7896"/>
    <w:rsid w:val="007F648E"/>
    <w:rsid w:val="007F7259"/>
    <w:rsid w:val="0080178F"/>
    <w:rsid w:val="00801DF0"/>
    <w:rsid w:val="008040A8"/>
    <w:rsid w:val="00825BE4"/>
    <w:rsid w:val="008279FA"/>
    <w:rsid w:val="008626E7"/>
    <w:rsid w:val="00870EE7"/>
    <w:rsid w:val="00875F32"/>
    <w:rsid w:val="008809EC"/>
    <w:rsid w:val="008863B9"/>
    <w:rsid w:val="008A45A6"/>
    <w:rsid w:val="008B0850"/>
    <w:rsid w:val="008D3536"/>
    <w:rsid w:val="008D3CCC"/>
    <w:rsid w:val="008F3789"/>
    <w:rsid w:val="008F686C"/>
    <w:rsid w:val="00905541"/>
    <w:rsid w:val="009148DE"/>
    <w:rsid w:val="00931B80"/>
    <w:rsid w:val="00940999"/>
    <w:rsid w:val="00941E30"/>
    <w:rsid w:val="00942102"/>
    <w:rsid w:val="00961565"/>
    <w:rsid w:val="009777D9"/>
    <w:rsid w:val="0098522D"/>
    <w:rsid w:val="00991B88"/>
    <w:rsid w:val="00997378"/>
    <w:rsid w:val="009A4A68"/>
    <w:rsid w:val="009A5753"/>
    <w:rsid w:val="009A579D"/>
    <w:rsid w:val="009B110E"/>
    <w:rsid w:val="009B402C"/>
    <w:rsid w:val="009C0805"/>
    <w:rsid w:val="009E3297"/>
    <w:rsid w:val="009F391A"/>
    <w:rsid w:val="009F734F"/>
    <w:rsid w:val="00A128B8"/>
    <w:rsid w:val="00A20059"/>
    <w:rsid w:val="00A246B6"/>
    <w:rsid w:val="00A315D4"/>
    <w:rsid w:val="00A32131"/>
    <w:rsid w:val="00A37C77"/>
    <w:rsid w:val="00A43E0A"/>
    <w:rsid w:val="00A47E70"/>
    <w:rsid w:val="00A50CF0"/>
    <w:rsid w:val="00A706D4"/>
    <w:rsid w:val="00A74833"/>
    <w:rsid w:val="00A7671C"/>
    <w:rsid w:val="00A8367E"/>
    <w:rsid w:val="00A90A4B"/>
    <w:rsid w:val="00AA2CBC"/>
    <w:rsid w:val="00AC5820"/>
    <w:rsid w:val="00AC5FB0"/>
    <w:rsid w:val="00AC700A"/>
    <w:rsid w:val="00AD1CD8"/>
    <w:rsid w:val="00AD44CB"/>
    <w:rsid w:val="00AD6029"/>
    <w:rsid w:val="00AE2054"/>
    <w:rsid w:val="00B01FC8"/>
    <w:rsid w:val="00B060BE"/>
    <w:rsid w:val="00B12F2D"/>
    <w:rsid w:val="00B24571"/>
    <w:rsid w:val="00B258BB"/>
    <w:rsid w:val="00B262FE"/>
    <w:rsid w:val="00B3461B"/>
    <w:rsid w:val="00B408A5"/>
    <w:rsid w:val="00B41F5A"/>
    <w:rsid w:val="00B537A9"/>
    <w:rsid w:val="00B55973"/>
    <w:rsid w:val="00B67B97"/>
    <w:rsid w:val="00B710BA"/>
    <w:rsid w:val="00B82C7B"/>
    <w:rsid w:val="00B87217"/>
    <w:rsid w:val="00B87A67"/>
    <w:rsid w:val="00B90C7C"/>
    <w:rsid w:val="00B968C8"/>
    <w:rsid w:val="00BA3EC5"/>
    <w:rsid w:val="00BA51D9"/>
    <w:rsid w:val="00BA7C0B"/>
    <w:rsid w:val="00BB392C"/>
    <w:rsid w:val="00BB5DFC"/>
    <w:rsid w:val="00BB76AC"/>
    <w:rsid w:val="00BC3F8E"/>
    <w:rsid w:val="00BD279D"/>
    <w:rsid w:val="00BD52DF"/>
    <w:rsid w:val="00BD6BB8"/>
    <w:rsid w:val="00BE5CDF"/>
    <w:rsid w:val="00BF5D22"/>
    <w:rsid w:val="00C00C72"/>
    <w:rsid w:val="00C25A3C"/>
    <w:rsid w:val="00C46A71"/>
    <w:rsid w:val="00C64286"/>
    <w:rsid w:val="00C66BA2"/>
    <w:rsid w:val="00C870F6"/>
    <w:rsid w:val="00C95985"/>
    <w:rsid w:val="00C96E26"/>
    <w:rsid w:val="00CA144F"/>
    <w:rsid w:val="00CA306B"/>
    <w:rsid w:val="00CA39FE"/>
    <w:rsid w:val="00CB4CB3"/>
    <w:rsid w:val="00CC08B8"/>
    <w:rsid w:val="00CC20A1"/>
    <w:rsid w:val="00CC4F69"/>
    <w:rsid w:val="00CC5026"/>
    <w:rsid w:val="00CC68D0"/>
    <w:rsid w:val="00CC7FE2"/>
    <w:rsid w:val="00CF4556"/>
    <w:rsid w:val="00D01D99"/>
    <w:rsid w:val="00D03F9A"/>
    <w:rsid w:val="00D06D51"/>
    <w:rsid w:val="00D15704"/>
    <w:rsid w:val="00D22658"/>
    <w:rsid w:val="00D24991"/>
    <w:rsid w:val="00D27F0E"/>
    <w:rsid w:val="00D3540E"/>
    <w:rsid w:val="00D50255"/>
    <w:rsid w:val="00D52261"/>
    <w:rsid w:val="00D61119"/>
    <w:rsid w:val="00D62128"/>
    <w:rsid w:val="00D65377"/>
    <w:rsid w:val="00D66520"/>
    <w:rsid w:val="00D719BC"/>
    <w:rsid w:val="00D809EF"/>
    <w:rsid w:val="00D84AE9"/>
    <w:rsid w:val="00D979EE"/>
    <w:rsid w:val="00DA07CE"/>
    <w:rsid w:val="00DB035B"/>
    <w:rsid w:val="00DB52E1"/>
    <w:rsid w:val="00DB6C55"/>
    <w:rsid w:val="00DC3D3C"/>
    <w:rsid w:val="00DC5125"/>
    <w:rsid w:val="00DC7A12"/>
    <w:rsid w:val="00DE0397"/>
    <w:rsid w:val="00DE34CF"/>
    <w:rsid w:val="00DE720F"/>
    <w:rsid w:val="00E00000"/>
    <w:rsid w:val="00E131D9"/>
    <w:rsid w:val="00E13916"/>
    <w:rsid w:val="00E13F3D"/>
    <w:rsid w:val="00E20D2B"/>
    <w:rsid w:val="00E24FD8"/>
    <w:rsid w:val="00E320C5"/>
    <w:rsid w:val="00E34898"/>
    <w:rsid w:val="00E41B0F"/>
    <w:rsid w:val="00E430D0"/>
    <w:rsid w:val="00E4770E"/>
    <w:rsid w:val="00E56633"/>
    <w:rsid w:val="00E8173E"/>
    <w:rsid w:val="00E841A2"/>
    <w:rsid w:val="00E94809"/>
    <w:rsid w:val="00EB09B7"/>
    <w:rsid w:val="00ED0622"/>
    <w:rsid w:val="00EE009C"/>
    <w:rsid w:val="00EE38C2"/>
    <w:rsid w:val="00EE7D7C"/>
    <w:rsid w:val="00EE7F17"/>
    <w:rsid w:val="00EF115F"/>
    <w:rsid w:val="00EF12A9"/>
    <w:rsid w:val="00EF2DA9"/>
    <w:rsid w:val="00EF58D2"/>
    <w:rsid w:val="00F01195"/>
    <w:rsid w:val="00F25A59"/>
    <w:rsid w:val="00F25D98"/>
    <w:rsid w:val="00F26014"/>
    <w:rsid w:val="00F300FB"/>
    <w:rsid w:val="00F32394"/>
    <w:rsid w:val="00F545A0"/>
    <w:rsid w:val="00F573B9"/>
    <w:rsid w:val="00F608D3"/>
    <w:rsid w:val="00F6283A"/>
    <w:rsid w:val="00F62A3D"/>
    <w:rsid w:val="00F76C5C"/>
    <w:rsid w:val="00F770F5"/>
    <w:rsid w:val="00F95854"/>
    <w:rsid w:val="00FB4149"/>
    <w:rsid w:val="00FB5B12"/>
    <w:rsid w:val="00FB6386"/>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Normal"/>
    <w:rsid w:val="009C0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C0805"/>
    <w:rPr>
      <w:rFonts w:ascii="Tahoma" w:hAnsi="Tahoma" w:cs="Tahoma"/>
      <w:sz w:val="16"/>
      <w:szCs w:val="16"/>
      <w:lang w:val="en-GB" w:eastAsia="en-US"/>
    </w:rPr>
  </w:style>
  <w:style w:type="table" w:styleId="TableGrid">
    <w:name w:val="Table Grid"/>
    <w:basedOn w:val="TableNormal"/>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Heading1Char">
    <w:name w:val="Heading 1 Char"/>
    <w:link w:val="Heading1"/>
    <w:rsid w:val="009C0805"/>
    <w:rPr>
      <w:rFonts w:ascii="Arial" w:hAnsi="Arial"/>
      <w:sz w:val="36"/>
      <w:lang w:val="en-GB" w:eastAsia="en-US"/>
    </w:rPr>
  </w:style>
  <w:style w:type="character" w:customStyle="1" w:styleId="Heading2Char">
    <w:name w:val="Heading 2 Char"/>
    <w:link w:val="Heading2"/>
    <w:rsid w:val="009C0805"/>
    <w:rPr>
      <w:rFonts w:ascii="Arial" w:hAnsi="Arial"/>
      <w:sz w:val="32"/>
      <w:lang w:val="en-GB" w:eastAsia="en-US"/>
    </w:rPr>
  </w:style>
  <w:style w:type="character" w:customStyle="1" w:styleId="Heading3Char">
    <w:name w:val="Heading 3 Char"/>
    <w:link w:val="Heading3"/>
    <w:rsid w:val="009C0805"/>
    <w:rPr>
      <w:rFonts w:ascii="Arial" w:hAnsi="Arial"/>
      <w:sz w:val="28"/>
      <w:lang w:val="en-GB" w:eastAsia="en-US"/>
    </w:rPr>
  </w:style>
  <w:style w:type="character" w:customStyle="1" w:styleId="Heading4Char">
    <w:name w:val="Heading 4 Char"/>
    <w:link w:val="Heading4"/>
    <w:rsid w:val="009C0805"/>
    <w:rPr>
      <w:rFonts w:ascii="Arial" w:hAnsi="Arial"/>
      <w:sz w:val="24"/>
      <w:lang w:val="en-GB" w:eastAsia="en-US"/>
    </w:rPr>
  </w:style>
  <w:style w:type="character" w:customStyle="1" w:styleId="Heading5Char">
    <w:name w:val="Heading 5 Char"/>
    <w:link w:val="Heading5"/>
    <w:rsid w:val="009C0805"/>
    <w:rPr>
      <w:rFonts w:ascii="Arial" w:hAnsi="Arial"/>
      <w:sz w:val="22"/>
      <w:lang w:val="en-GB" w:eastAsia="en-US"/>
    </w:rPr>
  </w:style>
  <w:style w:type="character" w:customStyle="1" w:styleId="Heading9Char">
    <w:name w:val="Heading 9 Char"/>
    <w:link w:val="Heading9"/>
    <w:rsid w:val="009C0805"/>
    <w:rPr>
      <w:rFonts w:ascii="Arial" w:hAnsi="Arial"/>
      <w:sz w:val="36"/>
      <w:lang w:val="en-GB" w:eastAsia="en-US"/>
    </w:rPr>
  </w:style>
  <w:style w:type="character" w:customStyle="1" w:styleId="HeaderChar">
    <w:name w:val="Header Char"/>
    <w:link w:val="Header"/>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uiPriority w:val="99"/>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Normal"/>
    <w:rsid w:val="009C0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C080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Bibliography">
    <w:name w:val="Bibliography"/>
    <w:basedOn w:val="Normal"/>
    <w:next w:val="Normal"/>
    <w:uiPriority w:val="37"/>
    <w:semiHidden/>
    <w:unhideWhenUsed/>
    <w:rsid w:val="009C0805"/>
    <w:pPr>
      <w:overflowPunct w:val="0"/>
      <w:autoSpaceDE w:val="0"/>
      <w:autoSpaceDN w:val="0"/>
      <w:adjustRightInd w:val="0"/>
      <w:textAlignment w:val="baseline"/>
    </w:pPr>
    <w:rPr>
      <w:lang w:eastAsia="en-GB"/>
    </w:rPr>
  </w:style>
  <w:style w:type="paragraph" w:styleId="BlockText">
    <w:name w:val="Block Text"/>
    <w:basedOn w:val="Normal"/>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C0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C0805"/>
    <w:rPr>
      <w:rFonts w:ascii="Times New Roman" w:hAnsi="Times New Roman"/>
      <w:lang w:val="en-GB" w:eastAsia="en-GB"/>
    </w:rPr>
  </w:style>
  <w:style w:type="paragraph" w:styleId="BodyText2">
    <w:name w:val="Body Text 2"/>
    <w:basedOn w:val="Normal"/>
    <w:link w:val="BodyText2Char"/>
    <w:rsid w:val="009C0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0805"/>
    <w:rPr>
      <w:rFonts w:ascii="Times New Roman" w:hAnsi="Times New Roman"/>
      <w:lang w:val="en-GB" w:eastAsia="en-GB"/>
    </w:rPr>
  </w:style>
  <w:style w:type="paragraph" w:styleId="BodyText3">
    <w:name w:val="Body Text 3"/>
    <w:basedOn w:val="Normal"/>
    <w:link w:val="BodyText3Char"/>
    <w:rsid w:val="009C0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0805"/>
    <w:rPr>
      <w:rFonts w:ascii="Times New Roman" w:hAnsi="Times New Roman"/>
      <w:sz w:val="16"/>
      <w:szCs w:val="16"/>
      <w:lang w:val="en-GB" w:eastAsia="en-GB"/>
    </w:rPr>
  </w:style>
  <w:style w:type="paragraph" w:styleId="BodyTextFirstIndent">
    <w:name w:val="Body Text First Indent"/>
    <w:basedOn w:val="BodyText"/>
    <w:link w:val="BodyTextFirstIndentChar"/>
    <w:rsid w:val="009C0805"/>
    <w:pPr>
      <w:spacing w:after="180"/>
      <w:ind w:firstLine="360"/>
    </w:pPr>
  </w:style>
  <w:style w:type="character" w:customStyle="1" w:styleId="BodyTextFirstIndentChar">
    <w:name w:val="Body Text First Indent Char"/>
    <w:basedOn w:val="BodyTextChar"/>
    <w:link w:val="BodyTextFirstIndent"/>
    <w:rsid w:val="009C0805"/>
    <w:rPr>
      <w:rFonts w:ascii="Times New Roman" w:hAnsi="Times New Roman"/>
      <w:lang w:val="en-GB" w:eastAsia="en-GB"/>
    </w:rPr>
  </w:style>
  <w:style w:type="paragraph" w:styleId="BodyTextIndent">
    <w:name w:val="Body Text Indent"/>
    <w:basedOn w:val="Normal"/>
    <w:link w:val="BodyTextIndentChar"/>
    <w:rsid w:val="009C0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0805"/>
    <w:rPr>
      <w:rFonts w:ascii="Times New Roman" w:hAnsi="Times New Roman"/>
      <w:lang w:val="en-GB" w:eastAsia="en-GB"/>
    </w:rPr>
  </w:style>
  <w:style w:type="paragraph" w:styleId="BodyTextFirstIndent2">
    <w:name w:val="Body Text First Indent 2"/>
    <w:basedOn w:val="BodyTextIndent"/>
    <w:link w:val="BodyTextFirstIndent2Char"/>
    <w:rsid w:val="009C0805"/>
    <w:pPr>
      <w:spacing w:after="180"/>
      <w:ind w:left="360" w:firstLine="360"/>
    </w:pPr>
  </w:style>
  <w:style w:type="character" w:customStyle="1" w:styleId="BodyTextFirstIndent2Char">
    <w:name w:val="Body Text First Indent 2 Char"/>
    <w:basedOn w:val="BodyTextIndentChar"/>
    <w:link w:val="BodyTextFirstIndent2"/>
    <w:rsid w:val="009C0805"/>
    <w:rPr>
      <w:rFonts w:ascii="Times New Roman" w:hAnsi="Times New Roman"/>
      <w:lang w:val="en-GB" w:eastAsia="en-GB"/>
    </w:rPr>
  </w:style>
  <w:style w:type="paragraph" w:styleId="BodyTextIndent2">
    <w:name w:val="Body Text Indent 2"/>
    <w:basedOn w:val="Normal"/>
    <w:link w:val="BodyTextIndent2Char"/>
    <w:rsid w:val="009C0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0805"/>
    <w:rPr>
      <w:rFonts w:ascii="Times New Roman" w:hAnsi="Times New Roman"/>
      <w:lang w:val="en-GB" w:eastAsia="en-GB"/>
    </w:rPr>
  </w:style>
  <w:style w:type="paragraph" w:styleId="BodyTextIndent3">
    <w:name w:val="Body Text Indent 3"/>
    <w:basedOn w:val="Normal"/>
    <w:link w:val="BodyTextIndent3Char"/>
    <w:rsid w:val="009C0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0805"/>
    <w:rPr>
      <w:rFonts w:ascii="Times New Roman" w:hAnsi="Times New Roman"/>
      <w:sz w:val="16"/>
      <w:szCs w:val="16"/>
      <w:lang w:val="en-GB" w:eastAsia="en-GB"/>
    </w:rPr>
  </w:style>
  <w:style w:type="paragraph" w:styleId="Caption">
    <w:name w:val="caption"/>
    <w:basedOn w:val="Normal"/>
    <w:next w:val="Normal"/>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0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0805"/>
    <w:rPr>
      <w:rFonts w:ascii="Times New Roman" w:hAnsi="Times New Roman"/>
      <w:lang w:val="en-GB" w:eastAsia="en-GB"/>
    </w:rPr>
  </w:style>
  <w:style w:type="character" w:customStyle="1" w:styleId="CommentTextChar">
    <w:name w:val="Comment Text Char"/>
    <w:basedOn w:val="DefaultParagraphFont"/>
    <w:link w:val="CommentText"/>
    <w:rsid w:val="009C0805"/>
    <w:rPr>
      <w:rFonts w:ascii="Times New Roman" w:hAnsi="Times New Roman"/>
      <w:lang w:val="en-GB" w:eastAsia="en-US"/>
    </w:rPr>
  </w:style>
  <w:style w:type="character" w:customStyle="1" w:styleId="CommentSubjectChar">
    <w:name w:val="Comment Subject Char"/>
    <w:basedOn w:val="CommentTextChar"/>
    <w:link w:val="CommentSubject"/>
    <w:rsid w:val="009C0805"/>
    <w:rPr>
      <w:rFonts w:ascii="Times New Roman" w:hAnsi="Times New Roman"/>
      <w:b/>
      <w:bCs/>
      <w:lang w:val="en-GB" w:eastAsia="en-US"/>
    </w:rPr>
  </w:style>
  <w:style w:type="paragraph" w:styleId="Date">
    <w:name w:val="Date"/>
    <w:basedOn w:val="Normal"/>
    <w:next w:val="Normal"/>
    <w:link w:val="DateChar"/>
    <w:rsid w:val="009C0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0805"/>
    <w:rPr>
      <w:rFonts w:ascii="Times New Roman" w:hAnsi="Times New Roman"/>
      <w:lang w:val="en-GB" w:eastAsia="en-GB"/>
    </w:rPr>
  </w:style>
  <w:style w:type="character" w:customStyle="1" w:styleId="DocumentMapChar">
    <w:name w:val="Document Map Char"/>
    <w:basedOn w:val="DefaultParagraphFont"/>
    <w:link w:val="DocumentMap"/>
    <w:rsid w:val="009C0805"/>
    <w:rPr>
      <w:rFonts w:ascii="Tahoma" w:hAnsi="Tahoma" w:cs="Tahoma"/>
      <w:shd w:val="clear" w:color="auto" w:fill="000080"/>
      <w:lang w:val="en-GB" w:eastAsia="en-US"/>
    </w:rPr>
  </w:style>
  <w:style w:type="paragraph" w:styleId="E-mailSignature">
    <w:name w:val="E-mail Signature"/>
    <w:basedOn w:val="Normal"/>
    <w:link w:val="E-mailSignatureChar"/>
    <w:rsid w:val="009C0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0805"/>
    <w:rPr>
      <w:rFonts w:ascii="Times New Roman" w:hAnsi="Times New Roman"/>
      <w:lang w:val="en-GB" w:eastAsia="en-GB"/>
    </w:rPr>
  </w:style>
  <w:style w:type="paragraph" w:styleId="EndnoteText">
    <w:name w:val="endnote text"/>
    <w:basedOn w:val="Normal"/>
    <w:link w:val="EndnoteTextChar"/>
    <w:rsid w:val="009C0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0805"/>
    <w:rPr>
      <w:rFonts w:ascii="Times New Roman" w:hAnsi="Times New Roman"/>
      <w:lang w:val="en-GB" w:eastAsia="en-GB"/>
    </w:rPr>
  </w:style>
  <w:style w:type="paragraph" w:styleId="EnvelopeAddress">
    <w:name w:val="envelope address"/>
    <w:basedOn w:val="Normal"/>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C0805"/>
    <w:rPr>
      <w:rFonts w:ascii="Times New Roman" w:hAnsi="Times New Roman"/>
      <w:sz w:val="16"/>
      <w:lang w:val="en-GB" w:eastAsia="en-US"/>
    </w:rPr>
  </w:style>
  <w:style w:type="paragraph" w:styleId="HTMLAddress">
    <w:name w:val="HTML Address"/>
    <w:basedOn w:val="Normal"/>
    <w:link w:val="HTMLAddressChar"/>
    <w:rsid w:val="009C0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0805"/>
    <w:rPr>
      <w:rFonts w:ascii="Times New Roman" w:hAnsi="Times New Roman"/>
      <w:i/>
      <w:iCs/>
      <w:lang w:val="en-GB" w:eastAsia="en-GB"/>
    </w:rPr>
  </w:style>
  <w:style w:type="paragraph" w:styleId="HTMLPreformatted">
    <w:name w:val="HTML Preformatted"/>
    <w:basedOn w:val="Normal"/>
    <w:link w:val="HTMLPreformattedChar"/>
    <w:rsid w:val="009C0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0805"/>
    <w:rPr>
      <w:rFonts w:ascii="Consolas" w:hAnsi="Consolas"/>
      <w:lang w:val="en-GB" w:eastAsia="en-GB"/>
    </w:rPr>
  </w:style>
  <w:style w:type="paragraph" w:styleId="Index3">
    <w:name w:val="index 3"/>
    <w:basedOn w:val="Normal"/>
    <w:next w:val="Normal"/>
    <w:rsid w:val="009C0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0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0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0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0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0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0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0805"/>
    <w:rPr>
      <w:rFonts w:ascii="Times New Roman" w:hAnsi="Times New Roman"/>
      <w:i/>
      <w:iCs/>
      <w:color w:val="4F81BD" w:themeColor="accent1"/>
      <w:lang w:val="en-GB" w:eastAsia="en-GB"/>
    </w:rPr>
  </w:style>
  <w:style w:type="paragraph" w:styleId="ListContinue">
    <w:name w:val="List Continue"/>
    <w:basedOn w:val="Normal"/>
    <w:rsid w:val="009C0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0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0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0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0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0805"/>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9C0805"/>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9C0805"/>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C0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C0805"/>
    <w:rPr>
      <w:rFonts w:ascii="Consolas" w:hAnsi="Consolas"/>
      <w:lang w:val="en-GB" w:eastAsia="en-US"/>
    </w:rPr>
  </w:style>
  <w:style w:type="paragraph" w:styleId="MessageHeader">
    <w:name w:val="Message Header"/>
    <w:basedOn w:val="Normal"/>
    <w:link w:val="MessageHeaderChar"/>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0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0805"/>
    <w:rPr>
      <w:rFonts w:ascii="Times New Roman" w:hAnsi="Times New Roman"/>
      <w:lang w:val="en-GB" w:eastAsia="en-US"/>
    </w:rPr>
  </w:style>
  <w:style w:type="paragraph" w:styleId="NormalIndent">
    <w:name w:val="Normal Indent"/>
    <w:basedOn w:val="Normal"/>
    <w:rsid w:val="009C0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0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0805"/>
    <w:rPr>
      <w:rFonts w:ascii="Times New Roman" w:hAnsi="Times New Roman"/>
      <w:lang w:val="en-GB" w:eastAsia="en-GB"/>
    </w:rPr>
  </w:style>
  <w:style w:type="paragraph" w:styleId="PlainText">
    <w:name w:val="Plain Text"/>
    <w:basedOn w:val="Normal"/>
    <w:link w:val="PlainTextChar"/>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0805"/>
    <w:rPr>
      <w:rFonts w:ascii="Consolas" w:hAnsi="Consolas"/>
      <w:sz w:val="21"/>
      <w:szCs w:val="21"/>
      <w:lang w:val="en-GB" w:eastAsia="en-GB"/>
    </w:rPr>
  </w:style>
  <w:style w:type="paragraph" w:styleId="Quote">
    <w:name w:val="Quote"/>
    <w:basedOn w:val="Normal"/>
    <w:next w:val="Normal"/>
    <w:link w:val="QuoteChar"/>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0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0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0805"/>
    <w:rPr>
      <w:rFonts w:ascii="Times New Roman" w:hAnsi="Times New Roman"/>
      <w:lang w:val="en-GB" w:eastAsia="en-GB"/>
    </w:rPr>
  </w:style>
  <w:style w:type="paragraph" w:styleId="Signature">
    <w:name w:val="Signature"/>
    <w:basedOn w:val="Normal"/>
    <w:link w:val="SignatureChar"/>
    <w:rsid w:val="009C0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0805"/>
    <w:rPr>
      <w:rFonts w:ascii="Times New Roman" w:hAnsi="Times New Roman"/>
      <w:lang w:val="en-GB" w:eastAsia="en-GB"/>
    </w:rPr>
  </w:style>
  <w:style w:type="paragraph" w:styleId="Subtitle">
    <w:name w:val="Subtitle"/>
    <w:basedOn w:val="Normal"/>
    <w:next w:val="Normal"/>
    <w:link w:val="SubtitleChar"/>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080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0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0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0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1777">
      <w:bodyDiv w:val="1"/>
      <w:marLeft w:val="0"/>
      <w:marRight w:val="0"/>
      <w:marTop w:val="0"/>
      <w:marBottom w:val="0"/>
      <w:divBdr>
        <w:top w:val="none" w:sz="0" w:space="0" w:color="auto"/>
        <w:left w:val="none" w:sz="0" w:space="0" w:color="auto"/>
        <w:bottom w:val="none" w:sz="0" w:space="0" w:color="auto"/>
        <w:right w:val="none" w:sz="0" w:space="0" w:color="auto"/>
      </w:divBdr>
    </w:div>
    <w:div w:id="190843179">
      <w:bodyDiv w:val="1"/>
      <w:marLeft w:val="0"/>
      <w:marRight w:val="0"/>
      <w:marTop w:val="0"/>
      <w:marBottom w:val="0"/>
      <w:divBdr>
        <w:top w:val="none" w:sz="0" w:space="0" w:color="auto"/>
        <w:left w:val="none" w:sz="0" w:space="0" w:color="auto"/>
        <w:bottom w:val="none" w:sz="0" w:space="0" w:color="auto"/>
        <w:right w:val="none" w:sz="0" w:space="0" w:color="auto"/>
      </w:divBdr>
    </w:div>
    <w:div w:id="339358501">
      <w:bodyDiv w:val="1"/>
      <w:marLeft w:val="0"/>
      <w:marRight w:val="0"/>
      <w:marTop w:val="0"/>
      <w:marBottom w:val="0"/>
      <w:divBdr>
        <w:top w:val="none" w:sz="0" w:space="0" w:color="auto"/>
        <w:left w:val="none" w:sz="0" w:space="0" w:color="auto"/>
        <w:bottom w:val="none" w:sz="0" w:space="0" w:color="auto"/>
        <w:right w:val="none" w:sz="0" w:space="0" w:color="auto"/>
      </w:divBdr>
    </w:div>
    <w:div w:id="558171516">
      <w:bodyDiv w:val="1"/>
      <w:marLeft w:val="0"/>
      <w:marRight w:val="0"/>
      <w:marTop w:val="0"/>
      <w:marBottom w:val="0"/>
      <w:divBdr>
        <w:top w:val="none" w:sz="0" w:space="0" w:color="auto"/>
        <w:left w:val="none" w:sz="0" w:space="0" w:color="auto"/>
        <w:bottom w:val="none" w:sz="0" w:space="0" w:color="auto"/>
        <w:right w:val="none" w:sz="0" w:space="0" w:color="auto"/>
      </w:divBdr>
    </w:div>
    <w:div w:id="1477339714">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0A9E-8EB6-47E6-BBCB-1CC2E18D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2836</Words>
  <Characters>16167</Characters>
  <Application>Microsoft Office Word</Application>
  <DocSecurity>0</DocSecurity>
  <Lines>134</Lines>
  <Paragraphs>37</Paragraphs>
  <ScaleCrop>false</ScaleCrop>
  <Company/>
  <LinksUpToDate>false</LinksUpToDate>
  <CharactersWithSpaces>18966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Ericsson_CQ_D4</cp:lastModifiedBy>
  <cp:revision>39</cp:revision>
  <dcterms:created xsi:type="dcterms:W3CDTF">2024-02-13T01:40:00Z</dcterms:created>
  <dcterms:modified xsi:type="dcterms:W3CDTF">2024-04-19T05:15:00Z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1703508920</vt:lpwstr>
  </property>
  <property fmtid="{D5CDD505-2E9C-101B-9397-08002B2CF9AE}" pid="6" name="_2015_ms_pID_725343">
    <vt:lpwstr>(3)v3WcEaHYOIo5UVYgEn0oEIYr0+PHepNXbjEK+vYV1pTRaQ5FZ1u4WUjPclSND+uqBtJ8U4WH
3DMg3i0VK0FQSvT50prBH07Cq8cjSlGaFvnvPfgMgDU+IsNdCH/4K3TzT7EaKKKhVzMrL/SY
Mo3BfFwxNCcpsEnxUkI5st7tX5rKIR1jfcIsVuGq73ozxr+lQj+yPgqEhPNfBkNxeAMr9fpW
PiQLL1xlXhayx3xJHt</vt:lpwstr>
  </property>
  <property fmtid="{D5CDD505-2E9C-101B-9397-08002B2CF9AE}" pid="7" name="_2015_ms_pID_7253431">
    <vt:lpwstr>7wCy9v1LdWxDfhNFVyHqo+LBEzimngqEbOYIa/ChIYHF5/rPW2iqvI
+HUs06pVHTc13hdCXm4LDHRPrt3mEUVmlzIspHM7eZh/eNJcnIgdxPGSd5ePjLnvCc7PSYmw
3HpavqUoo2bGBEGmew6LSntFGlxcoXyU2g9Ku8iMApEvJXjNayox69hsVtBbPfQUgmo+/qPn
x7+YDVxfvV7tioYqVfjLpwEzj4GydkGCaJ6B</vt:lpwstr>
  </property>
  <property fmtid="{D5CDD505-2E9C-101B-9397-08002B2CF9AE}" pid="8" name="_2015_ms_pID_7253432">
    <vt:lpwstr>ug==</vt:lpwstr>
  </property>
</Properties>
</file>